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C9EFA" w14:textId="45D5DED1" w:rsidR="001636C1" w:rsidRDefault="00276498" w:rsidP="001636C1">
      <w:pPr>
        <w:pStyle w:val="CRCoverPage"/>
        <w:tabs>
          <w:tab w:val="right" w:pos="9639"/>
        </w:tabs>
        <w:spacing w:after="0"/>
        <w:rPr>
          <w:rFonts w:hint="eastAsia"/>
          <w:b/>
          <w:i/>
          <w:noProof/>
          <w:sz w:val="28"/>
          <w:lang w:eastAsia="zh-CN"/>
        </w:rPr>
      </w:pPr>
      <w:r w:rsidRPr="00276498">
        <w:rPr>
          <w:rFonts w:cs="Arial"/>
          <w:b/>
          <w:noProof/>
          <w:sz w:val="24"/>
        </w:rPr>
        <w:t>3GPP TSG-WG SA2 Meeting #1</w:t>
      </w:r>
      <w:r w:rsidR="00CD1053">
        <w:rPr>
          <w:rFonts w:cs="Arial" w:hint="eastAsia"/>
          <w:b/>
          <w:noProof/>
          <w:sz w:val="24"/>
          <w:lang w:eastAsia="zh-CN"/>
        </w:rPr>
        <w:t>70</w:t>
      </w:r>
      <w:r w:rsidR="001636C1">
        <w:rPr>
          <w:b/>
          <w:i/>
          <w:noProof/>
          <w:sz w:val="28"/>
        </w:rPr>
        <w:tab/>
      </w:r>
      <w:r w:rsidR="002B7C7A" w:rsidRPr="002B7C7A">
        <w:rPr>
          <w:rFonts w:eastAsia="宋体" w:hint="eastAsia"/>
          <w:b/>
          <w:i/>
          <w:noProof/>
          <w:sz w:val="24"/>
          <w:szCs w:val="24"/>
        </w:rPr>
        <w:t>S2-250</w:t>
      </w:r>
      <w:r w:rsidR="008D61F5">
        <w:rPr>
          <w:rFonts w:eastAsia="宋体" w:hint="eastAsia"/>
          <w:b/>
          <w:i/>
          <w:noProof/>
          <w:sz w:val="24"/>
          <w:szCs w:val="24"/>
          <w:lang w:eastAsia="zh-CN"/>
        </w:rPr>
        <w:t>7517</w:t>
      </w:r>
    </w:p>
    <w:p w14:paraId="610BAE7E" w14:textId="707F6B50" w:rsidR="00F904BC" w:rsidRPr="00F904BC" w:rsidRDefault="009C7AC1" w:rsidP="00F904BC">
      <w:pPr>
        <w:widowControl/>
        <w:pBdr>
          <w:bottom w:val="single" w:sz="4" w:space="1" w:color="auto"/>
        </w:pBdr>
        <w:tabs>
          <w:tab w:val="right" w:pos="9638"/>
        </w:tabs>
        <w:overflowPunct w:val="0"/>
        <w:autoSpaceDE w:val="0"/>
        <w:autoSpaceDN w:val="0"/>
        <w:adjustRightInd w:val="0"/>
        <w:ind w:right="-57"/>
        <w:jc w:val="left"/>
        <w:textAlignment w:val="baseline"/>
        <w:rPr>
          <w:rFonts w:ascii="Arial" w:eastAsia="Arial Unicode MS" w:hAnsi="Arial" w:cs="Arial"/>
          <w:b/>
          <w:bCs/>
          <w:color w:val="000000"/>
          <w:kern w:val="0"/>
          <w:sz w:val="24"/>
          <w:szCs w:val="20"/>
          <w:lang w:val="en-GB" w:eastAsia="ja-JP"/>
        </w:rPr>
      </w:pPr>
      <w:r w:rsidRPr="009C7AC1">
        <w:rPr>
          <w:rFonts w:ascii="Arial" w:eastAsia="Arial Unicode MS" w:hAnsi="Arial" w:cs="Arial" w:hint="eastAsia"/>
          <w:b/>
          <w:bCs/>
          <w:color w:val="000000"/>
          <w:kern w:val="0"/>
          <w:sz w:val="24"/>
          <w:szCs w:val="20"/>
          <w:lang w:val="en-GB"/>
        </w:rPr>
        <w:t>Stor-Göteborg</w:t>
      </w:r>
      <w:r w:rsidR="00F904BC" w:rsidRPr="00F904BC">
        <w:rPr>
          <w:rFonts w:ascii="Arial" w:eastAsia="Arial Unicode MS" w:hAnsi="Arial" w:cs="Arial"/>
          <w:b/>
          <w:bCs/>
          <w:color w:val="000000"/>
          <w:kern w:val="0"/>
          <w:sz w:val="24"/>
          <w:szCs w:val="20"/>
          <w:lang w:val="en-GB" w:eastAsia="ja-JP"/>
        </w:rPr>
        <w:t>,</w:t>
      </w:r>
      <w:r w:rsidR="00777F97">
        <w:rPr>
          <w:rFonts w:ascii="Arial" w:eastAsia="Arial Unicode MS" w:hAnsi="Arial" w:cs="Arial" w:hint="eastAsia"/>
          <w:b/>
          <w:bCs/>
          <w:color w:val="000000"/>
          <w:kern w:val="0"/>
          <w:sz w:val="24"/>
          <w:szCs w:val="20"/>
          <w:lang w:val="en-GB"/>
        </w:rPr>
        <w:t xml:space="preserve"> </w:t>
      </w:r>
      <w:r w:rsidR="00CD1053">
        <w:rPr>
          <w:rFonts w:ascii="Arial" w:eastAsia="Arial Unicode MS" w:hAnsi="Arial" w:cs="Arial" w:hint="eastAsia"/>
          <w:b/>
          <w:bCs/>
          <w:color w:val="000000"/>
          <w:kern w:val="0"/>
          <w:sz w:val="24"/>
          <w:szCs w:val="20"/>
          <w:lang w:val="en-GB"/>
        </w:rPr>
        <w:t>Sweden</w:t>
      </w:r>
      <w:r w:rsidR="00777F97">
        <w:rPr>
          <w:rFonts w:ascii="Arial" w:eastAsia="Arial Unicode MS" w:hAnsi="Arial" w:cs="Arial" w:hint="eastAsia"/>
          <w:b/>
          <w:bCs/>
          <w:color w:val="000000"/>
          <w:kern w:val="0"/>
          <w:sz w:val="24"/>
          <w:szCs w:val="20"/>
          <w:lang w:val="en-GB"/>
        </w:rPr>
        <w:t xml:space="preserve">, </w:t>
      </w:r>
      <w:bookmarkStart w:id="0" w:name="OLE_LINK11"/>
      <w:r w:rsidR="00CD1053">
        <w:rPr>
          <w:rFonts w:ascii="Arial" w:eastAsia="Arial Unicode MS" w:hAnsi="Arial" w:cs="Arial" w:hint="eastAsia"/>
          <w:b/>
          <w:bCs/>
          <w:color w:val="000000"/>
          <w:kern w:val="0"/>
          <w:sz w:val="24"/>
          <w:szCs w:val="20"/>
          <w:lang w:val="en-GB"/>
        </w:rPr>
        <w:t>Aug</w:t>
      </w:r>
      <w:r w:rsidR="00F904BC" w:rsidRPr="00F904BC">
        <w:rPr>
          <w:rFonts w:ascii="Arial" w:eastAsia="Arial Unicode MS" w:hAnsi="Arial" w:cs="Arial"/>
          <w:b/>
          <w:bCs/>
          <w:color w:val="000000"/>
          <w:kern w:val="0"/>
          <w:sz w:val="24"/>
          <w:szCs w:val="20"/>
          <w:lang w:val="en-GB" w:eastAsia="ja-JP"/>
        </w:rPr>
        <w:t xml:space="preserve"> </w:t>
      </w:r>
      <w:r w:rsidR="00CD1053">
        <w:rPr>
          <w:rFonts w:ascii="Arial" w:eastAsia="Arial Unicode MS" w:hAnsi="Arial" w:cs="Arial" w:hint="eastAsia"/>
          <w:b/>
          <w:bCs/>
          <w:color w:val="000000"/>
          <w:kern w:val="0"/>
          <w:sz w:val="24"/>
          <w:szCs w:val="20"/>
          <w:lang w:val="en-GB"/>
        </w:rPr>
        <w:t>25</w:t>
      </w:r>
      <w:r w:rsidR="00F904BC" w:rsidRPr="00F904BC">
        <w:rPr>
          <w:rFonts w:ascii="Arial" w:eastAsia="Arial Unicode MS" w:hAnsi="Arial" w:cs="Arial"/>
          <w:b/>
          <w:bCs/>
          <w:color w:val="000000"/>
          <w:kern w:val="0"/>
          <w:sz w:val="24"/>
          <w:szCs w:val="20"/>
          <w:lang w:val="en-GB" w:eastAsia="ja-JP"/>
        </w:rPr>
        <w:t xml:space="preserve"> – 2</w:t>
      </w:r>
      <w:r w:rsidR="00CD1053">
        <w:rPr>
          <w:rFonts w:ascii="Arial" w:eastAsia="Arial Unicode MS" w:hAnsi="Arial" w:cs="Arial" w:hint="eastAsia"/>
          <w:b/>
          <w:bCs/>
          <w:color w:val="000000"/>
          <w:kern w:val="0"/>
          <w:sz w:val="24"/>
          <w:szCs w:val="20"/>
          <w:lang w:val="en-GB"/>
        </w:rPr>
        <w:t>9</w:t>
      </w:r>
      <w:r w:rsidR="00F904BC" w:rsidRPr="00F904BC">
        <w:rPr>
          <w:rFonts w:ascii="Arial" w:eastAsia="Arial Unicode MS" w:hAnsi="Arial" w:cs="Arial"/>
          <w:b/>
          <w:bCs/>
          <w:color w:val="000000"/>
          <w:kern w:val="0"/>
          <w:sz w:val="24"/>
          <w:szCs w:val="20"/>
          <w:lang w:val="en-GB" w:eastAsia="ja-JP"/>
        </w:rPr>
        <w:t>,</w:t>
      </w:r>
      <w:bookmarkEnd w:id="0"/>
      <w:r w:rsidR="00F904BC" w:rsidRPr="00F904BC">
        <w:rPr>
          <w:rFonts w:ascii="Arial" w:eastAsia="Arial Unicode MS" w:hAnsi="Arial" w:cs="Arial"/>
          <w:b/>
          <w:bCs/>
          <w:color w:val="000000"/>
          <w:kern w:val="0"/>
          <w:sz w:val="24"/>
          <w:szCs w:val="20"/>
          <w:lang w:val="en-GB" w:eastAsia="ja-JP"/>
        </w:rPr>
        <w:t xml:space="preserve"> 202</w:t>
      </w:r>
      <w:r w:rsidR="00777F97">
        <w:rPr>
          <w:rFonts w:ascii="Arial" w:eastAsia="Arial Unicode MS" w:hAnsi="Arial" w:cs="Arial" w:hint="eastAsia"/>
          <w:b/>
          <w:bCs/>
          <w:color w:val="000000"/>
          <w:kern w:val="0"/>
          <w:sz w:val="24"/>
          <w:szCs w:val="20"/>
          <w:lang w:val="en-GB"/>
        </w:rPr>
        <w:t>5</w:t>
      </w:r>
      <w:r w:rsidR="00F904BC" w:rsidRPr="00F904BC">
        <w:rPr>
          <w:rFonts w:ascii="Arial" w:eastAsia="Arial Unicode MS" w:hAnsi="Arial" w:cs="Arial"/>
          <w:b/>
          <w:bCs/>
          <w:color w:val="000000"/>
          <w:kern w:val="0"/>
          <w:sz w:val="20"/>
          <w:szCs w:val="20"/>
          <w:lang w:val="en-GB" w:eastAsia="ja-JP"/>
        </w:rPr>
        <w:tab/>
      </w:r>
      <w:r w:rsidR="00F904BC" w:rsidRPr="00F904BC">
        <w:rPr>
          <w:rFonts w:ascii="Arial" w:eastAsia="Malgun Gothic" w:hAnsi="Arial" w:cs="Arial"/>
          <w:b/>
          <w:bCs/>
          <w:color w:val="0000FF"/>
          <w:kern w:val="0"/>
          <w:sz w:val="20"/>
          <w:szCs w:val="20"/>
          <w:lang w:val="en-GB" w:eastAsia="ja-JP"/>
        </w:rPr>
        <w:t>(revision of S2-2</w:t>
      </w:r>
      <w:r w:rsidR="00777F97">
        <w:rPr>
          <w:rFonts w:ascii="Arial" w:hAnsi="Arial" w:cs="Arial" w:hint="eastAsia"/>
          <w:b/>
          <w:bCs/>
          <w:color w:val="0000FF"/>
          <w:kern w:val="0"/>
          <w:sz w:val="20"/>
          <w:szCs w:val="20"/>
          <w:lang w:val="en-GB"/>
        </w:rPr>
        <w:t>5</w:t>
      </w:r>
      <w:r w:rsidR="00F904BC" w:rsidRPr="00F904BC">
        <w:rPr>
          <w:rFonts w:ascii="Arial" w:eastAsia="Malgun Gothic" w:hAnsi="Arial" w:cs="Arial"/>
          <w:b/>
          <w:bCs/>
          <w:color w:val="0000FF"/>
          <w:kern w:val="0"/>
          <w:sz w:val="20"/>
          <w:szCs w:val="20"/>
          <w:lang w:val="en-GB" w:eastAsia="ja-JP"/>
        </w:rPr>
        <w:t>0</w:t>
      </w:r>
      <w:r w:rsidR="008D61F5">
        <w:rPr>
          <w:rFonts w:ascii="Arial" w:hAnsi="Arial" w:cs="Arial" w:hint="eastAsia"/>
          <w:b/>
          <w:bCs/>
          <w:color w:val="0000FF"/>
          <w:kern w:val="0"/>
          <w:sz w:val="20"/>
          <w:szCs w:val="20"/>
          <w:lang w:val="en-GB"/>
        </w:rPr>
        <w:t>6966</w:t>
      </w:r>
      <w:r w:rsidR="00F904BC" w:rsidRPr="00F904BC">
        <w:rPr>
          <w:rFonts w:ascii="Arial" w:eastAsia="Malgun Gothic" w:hAnsi="Arial" w:cs="Arial"/>
          <w:b/>
          <w:bCs/>
          <w:color w:val="0000FF"/>
          <w:kern w:val="0"/>
          <w:sz w:val="20"/>
          <w:szCs w:val="20"/>
          <w:lang w:val="en-GB" w:eastAsia="ja-JP"/>
        </w:rPr>
        <w:t>)</w:t>
      </w:r>
    </w:p>
    <w:p w14:paraId="1831F12A" w14:textId="77777777" w:rsidR="00F904BC" w:rsidRPr="00F904BC" w:rsidRDefault="00F904BC" w:rsidP="00F904BC">
      <w:pPr>
        <w:widowControl/>
        <w:overflowPunct w:val="0"/>
        <w:autoSpaceDE w:val="0"/>
        <w:autoSpaceDN w:val="0"/>
        <w:adjustRightInd w:val="0"/>
        <w:spacing w:after="180"/>
        <w:jc w:val="left"/>
        <w:textAlignment w:val="baseline"/>
        <w:rPr>
          <w:rFonts w:ascii="Arial" w:eastAsia="Malgun Gothic" w:hAnsi="Arial" w:cs="Arial"/>
          <w:color w:val="000000"/>
          <w:kern w:val="0"/>
          <w:sz w:val="20"/>
          <w:szCs w:val="20"/>
          <w:lang w:val="en-GB" w:eastAsia="ja-JP"/>
        </w:rPr>
      </w:pPr>
    </w:p>
    <w:p w14:paraId="4EFDA67B"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Pr>
          <w:rFonts w:ascii="Arial" w:hAnsi="Arial" w:cs="Arial"/>
          <w:b/>
        </w:rPr>
        <w:t>S</w:t>
      </w:r>
      <w:r w:rsidRPr="001636C1">
        <w:rPr>
          <w:rFonts w:ascii="Arial" w:hAnsi="Arial" w:cs="Arial"/>
          <w:b/>
          <w:color w:val="000000"/>
          <w:kern w:val="0"/>
          <w:sz w:val="20"/>
          <w:szCs w:val="20"/>
          <w:lang w:val="en-GB" w:eastAsia="ja-JP"/>
        </w:rPr>
        <w:t xml:space="preserve">ource: </w:t>
      </w:r>
      <w:r w:rsidRPr="001636C1">
        <w:rPr>
          <w:rFonts w:ascii="Arial" w:hAnsi="Arial" w:cs="Arial"/>
          <w:b/>
          <w:color w:val="000000"/>
          <w:kern w:val="0"/>
          <w:sz w:val="20"/>
          <w:szCs w:val="20"/>
          <w:lang w:val="en-GB" w:eastAsia="ja-JP"/>
        </w:rPr>
        <w:tab/>
        <w:t>China Telecom</w:t>
      </w:r>
    </w:p>
    <w:p w14:paraId="73E8AECC" w14:textId="729C500D"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rPr>
      </w:pPr>
      <w:r w:rsidRPr="001636C1">
        <w:rPr>
          <w:rFonts w:ascii="Arial" w:hAnsi="Arial" w:cs="Arial"/>
          <w:b/>
          <w:color w:val="000000"/>
          <w:kern w:val="0"/>
          <w:sz w:val="20"/>
          <w:szCs w:val="20"/>
          <w:lang w:val="en-GB" w:eastAsia="ja-JP"/>
        </w:rPr>
        <w:t xml:space="preserve">Title: </w:t>
      </w:r>
      <w:r w:rsidRPr="001636C1">
        <w:rPr>
          <w:rFonts w:ascii="Arial" w:hAnsi="Arial" w:cs="Arial"/>
          <w:b/>
          <w:color w:val="000000"/>
          <w:kern w:val="0"/>
          <w:sz w:val="20"/>
          <w:szCs w:val="20"/>
          <w:lang w:val="en-GB" w:eastAsia="ja-JP"/>
        </w:rPr>
        <w:tab/>
      </w:r>
      <w:r w:rsidR="00DE4518">
        <w:rPr>
          <w:rFonts w:ascii="Arial" w:hAnsi="Arial" w:cs="Arial" w:hint="eastAsia"/>
          <w:b/>
          <w:color w:val="000000"/>
          <w:kern w:val="0"/>
          <w:sz w:val="20"/>
          <w:szCs w:val="20"/>
          <w:lang w:val="en-GB"/>
        </w:rPr>
        <w:t>Update on s</w:t>
      </w:r>
      <w:r w:rsidR="00DE4518" w:rsidRPr="00DE4518">
        <w:rPr>
          <w:rFonts w:ascii="Arial" w:hAnsi="Arial" w:cs="Arial" w:hint="eastAsia"/>
          <w:b/>
          <w:color w:val="000000"/>
          <w:kern w:val="0"/>
          <w:sz w:val="20"/>
          <w:szCs w:val="20"/>
          <w:lang w:val="en-GB"/>
        </w:rPr>
        <w:t>olution #31: Analytics on user plane traffic pattern</w:t>
      </w:r>
    </w:p>
    <w:p w14:paraId="4086BA73" w14:textId="77777777"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Document for: </w:t>
      </w:r>
      <w:r w:rsidRPr="001636C1">
        <w:rPr>
          <w:rFonts w:ascii="Arial" w:hAnsi="Arial" w:cs="Arial"/>
          <w:b/>
          <w:color w:val="000000"/>
          <w:kern w:val="0"/>
          <w:sz w:val="20"/>
          <w:szCs w:val="20"/>
          <w:lang w:val="en-GB" w:eastAsia="ja-JP"/>
        </w:rPr>
        <w:tab/>
        <w:t>Approval</w:t>
      </w:r>
    </w:p>
    <w:p w14:paraId="0BABAED0" w14:textId="5C97432D"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 xml:space="preserve">Agenda Item: </w:t>
      </w:r>
      <w:r w:rsidRPr="001636C1">
        <w:rPr>
          <w:rFonts w:ascii="Arial" w:hAnsi="Arial" w:cs="Arial"/>
          <w:b/>
          <w:color w:val="000000"/>
          <w:kern w:val="0"/>
          <w:sz w:val="20"/>
          <w:szCs w:val="20"/>
          <w:lang w:val="en-GB" w:eastAsia="ja-JP"/>
        </w:rPr>
        <w:tab/>
      </w:r>
      <w:r w:rsidR="00777F97">
        <w:rPr>
          <w:rFonts w:ascii="Arial" w:hAnsi="Arial" w:cs="Arial"/>
          <w:b/>
        </w:rPr>
        <w:t>20.3.1</w:t>
      </w:r>
    </w:p>
    <w:p w14:paraId="545E1DA7" w14:textId="5222159B" w:rsidR="001636C1" w:rsidRPr="001636C1" w:rsidRDefault="001636C1" w:rsidP="001636C1">
      <w:pPr>
        <w:widowControl/>
        <w:overflowPunct w:val="0"/>
        <w:autoSpaceDE w:val="0"/>
        <w:autoSpaceDN w:val="0"/>
        <w:adjustRightInd w:val="0"/>
        <w:spacing w:after="180"/>
        <w:ind w:left="2127" w:hanging="2127"/>
        <w:jc w:val="left"/>
        <w:textAlignment w:val="baseline"/>
        <w:rPr>
          <w:rFonts w:ascii="Arial" w:hAnsi="Arial" w:cs="Arial"/>
          <w:b/>
          <w:color w:val="000000"/>
          <w:kern w:val="0"/>
          <w:sz w:val="20"/>
          <w:szCs w:val="20"/>
          <w:lang w:val="en-GB" w:eastAsia="ja-JP"/>
        </w:rPr>
      </w:pPr>
      <w:r w:rsidRPr="001636C1">
        <w:rPr>
          <w:rFonts w:ascii="Arial" w:hAnsi="Arial" w:cs="Arial"/>
          <w:b/>
          <w:color w:val="000000"/>
          <w:kern w:val="0"/>
          <w:sz w:val="20"/>
          <w:szCs w:val="20"/>
          <w:lang w:val="en-GB" w:eastAsia="ja-JP"/>
        </w:rPr>
        <w:t>Work Item / Release:</w:t>
      </w:r>
      <w:r w:rsidRPr="001636C1">
        <w:rPr>
          <w:rFonts w:ascii="Arial" w:hAnsi="Arial" w:cs="Arial"/>
          <w:b/>
          <w:color w:val="000000"/>
          <w:kern w:val="0"/>
          <w:sz w:val="20"/>
          <w:szCs w:val="20"/>
          <w:lang w:val="en-GB" w:eastAsia="ja-JP"/>
        </w:rPr>
        <w:tab/>
      </w:r>
      <w:r w:rsidR="00777F97">
        <w:rPr>
          <w:rFonts w:ascii="Arial" w:hAnsi="Arial" w:cs="Arial"/>
          <w:b/>
        </w:rPr>
        <w:t>FS_AIML_CN_Ph2</w:t>
      </w:r>
      <w:r w:rsidR="00777F97" w:rsidRPr="00EC1288">
        <w:rPr>
          <w:rFonts w:ascii="Arial" w:hAnsi="Arial" w:cs="Arial"/>
          <w:b/>
        </w:rPr>
        <w:t xml:space="preserve"> </w:t>
      </w:r>
      <w:r w:rsidR="00777F97" w:rsidRPr="00CA76A1">
        <w:rPr>
          <w:rFonts w:ascii="Arial" w:hAnsi="Arial" w:cs="Arial"/>
          <w:b/>
        </w:rPr>
        <w:t>/ Rel-</w:t>
      </w:r>
      <w:r w:rsidR="00777F97">
        <w:rPr>
          <w:rFonts w:ascii="Arial" w:hAnsi="Arial" w:cs="Arial"/>
          <w:b/>
        </w:rPr>
        <w:t>20</w:t>
      </w:r>
    </w:p>
    <w:p w14:paraId="39A4836F" w14:textId="463E0D9B" w:rsidR="001636C1" w:rsidRPr="00151D6F" w:rsidRDefault="001636C1" w:rsidP="00BC3F36">
      <w:pPr>
        <w:widowControl/>
        <w:overflowPunct w:val="0"/>
        <w:autoSpaceDE w:val="0"/>
        <w:autoSpaceDN w:val="0"/>
        <w:adjustRightInd w:val="0"/>
        <w:spacing w:after="180"/>
        <w:ind w:left="2438" w:hanging="2438"/>
        <w:jc w:val="left"/>
        <w:textAlignment w:val="baseline"/>
        <w:rPr>
          <w:rFonts w:ascii="Arial" w:hAnsi="Arial" w:cs="Arial"/>
          <w:i/>
          <w:color w:val="000000"/>
          <w:kern w:val="0"/>
          <w:sz w:val="20"/>
          <w:szCs w:val="20"/>
          <w:lang w:val="en-GB" w:eastAsia="ja-JP"/>
        </w:rPr>
      </w:pPr>
      <w:r w:rsidRPr="001636C1">
        <w:rPr>
          <w:rFonts w:ascii="Arial" w:hAnsi="Arial" w:cs="Arial"/>
          <w:i/>
          <w:color w:val="000000"/>
          <w:kern w:val="0"/>
          <w:sz w:val="20"/>
          <w:szCs w:val="20"/>
          <w:lang w:val="en-GB" w:eastAsia="ja-JP"/>
        </w:rPr>
        <w:t>Abstract of the contributio</w:t>
      </w:r>
      <w:r w:rsidRPr="00FF4314">
        <w:rPr>
          <w:rFonts w:ascii="Arial" w:hAnsi="Arial" w:cs="Arial"/>
          <w:i/>
          <w:color w:val="000000"/>
          <w:kern w:val="0"/>
          <w:sz w:val="20"/>
          <w:szCs w:val="20"/>
          <w:lang w:val="en-GB" w:eastAsia="ja-JP"/>
        </w:rPr>
        <w:t xml:space="preserve">n: </w:t>
      </w:r>
      <w:r w:rsidR="00BC3F36" w:rsidRPr="00FF4314">
        <w:rPr>
          <w:rFonts w:ascii="Arial" w:hAnsi="Arial" w:cs="Arial"/>
          <w:i/>
          <w:color w:val="000000"/>
          <w:kern w:val="0"/>
          <w:sz w:val="20"/>
          <w:szCs w:val="20"/>
          <w:lang w:val="en-GB" w:eastAsia="ja-JP"/>
        </w:rPr>
        <w:t xml:space="preserve">It is proposed a </w:t>
      </w:r>
      <w:r w:rsidR="007D5382" w:rsidRPr="00FF4314">
        <w:rPr>
          <w:rFonts w:ascii="Arial" w:hAnsi="Arial" w:cs="Arial" w:hint="eastAsia"/>
          <w:i/>
          <w:color w:val="000000"/>
          <w:kern w:val="0"/>
          <w:sz w:val="20"/>
          <w:szCs w:val="20"/>
          <w:lang w:val="en-GB"/>
        </w:rPr>
        <w:t xml:space="preserve">solution </w:t>
      </w:r>
      <w:r w:rsidR="00151D6F" w:rsidRPr="00FF4314">
        <w:rPr>
          <w:rFonts w:ascii="Arial" w:hAnsi="Arial" w:cs="Arial" w:hint="eastAsia"/>
          <w:i/>
          <w:color w:val="000000"/>
          <w:kern w:val="0"/>
          <w:sz w:val="20"/>
          <w:szCs w:val="20"/>
          <w:lang w:val="en-GB"/>
        </w:rPr>
        <w:t>update to remove the Editor</w:t>
      </w:r>
      <w:r w:rsidR="00151D6F" w:rsidRPr="00FF4314">
        <w:rPr>
          <w:rFonts w:ascii="Arial" w:hAnsi="Arial" w:cs="Arial"/>
          <w:i/>
          <w:color w:val="000000"/>
          <w:kern w:val="0"/>
          <w:sz w:val="20"/>
          <w:szCs w:val="20"/>
          <w:lang w:val="en-GB"/>
        </w:rPr>
        <w:t>’</w:t>
      </w:r>
      <w:r w:rsidR="00151D6F" w:rsidRPr="00FF4314">
        <w:rPr>
          <w:rFonts w:ascii="Arial" w:hAnsi="Arial" w:cs="Arial" w:hint="eastAsia"/>
          <w:i/>
          <w:color w:val="000000"/>
          <w:kern w:val="0"/>
          <w:sz w:val="20"/>
          <w:szCs w:val="20"/>
          <w:lang w:val="en-GB"/>
        </w:rPr>
        <w:t>s Note in solution #31.</w:t>
      </w:r>
    </w:p>
    <w:p w14:paraId="77530526" w14:textId="77777777" w:rsidR="001636C1" w:rsidRDefault="001636C1" w:rsidP="001636C1">
      <w:pPr>
        <w:pStyle w:val="1"/>
        <w:numPr>
          <w:ilvl w:val="0"/>
          <w:numId w:val="1"/>
        </w:numPr>
      </w:pPr>
      <w:r>
        <w:t>Discussion</w:t>
      </w:r>
    </w:p>
    <w:p w14:paraId="7C0E43A1" w14:textId="77777777" w:rsidR="00684E02" w:rsidRDefault="00684E02" w:rsidP="001D5D0B">
      <w:pPr>
        <w:widowControl/>
        <w:spacing w:after="180"/>
        <w:ind w:left="568" w:hanging="284"/>
        <w:jc w:val="left"/>
        <w:rPr>
          <w:rFonts w:ascii="Times New Roman" w:hAnsi="Times New Roman" w:cs="Times New Roman"/>
          <w:color w:val="000000"/>
          <w:kern w:val="0"/>
          <w:sz w:val="20"/>
          <w:szCs w:val="20"/>
          <w:lang w:val="en-GB"/>
        </w:rPr>
      </w:pPr>
      <w:bookmarkStart w:id="1" w:name="_Hlk196750151"/>
      <w:bookmarkStart w:id="2" w:name="_Hlk513714389"/>
      <w:r>
        <w:rPr>
          <w:rFonts w:ascii="Times New Roman" w:hAnsi="Times New Roman" w:cs="Times New Roman" w:hint="eastAsia"/>
          <w:color w:val="000000"/>
          <w:kern w:val="0"/>
          <w:sz w:val="20"/>
          <w:szCs w:val="20"/>
          <w:lang w:val="en-GB"/>
        </w:rPr>
        <w:t>In solution #31, an Editor</w:t>
      </w:r>
      <w:r>
        <w:rPr>
          <w:rFonts w:ascii="Times New Roman" w:hAnsi="Times New Roman" w:cs="Times New Roman"/>
          <w:color w:val="000000"/>
          <w:kern w:val="0"/>
          <w:sz w:val="20"/>
          <w:szCs w:val="20"/>
          <w:lang w:val="en-GB"/>
        </w:rPr>
        <w:t>’</w:t>
      </w:r>
      <w:r>
        <w:rPr>
          <w:rFonts w:ascii="Times New Roman" w:hAnsi="Times New Roman" w:cs="Times New Roman" w:hint="eastAsia"/>
          <w:color w:val="000000"/>
          <w:kern w:val="0"/>
          <w:sz w:val="20"/>
          <w:szCs w:val="20"/>
          <w:lang w:val="en-GB"/>
        </w:rPr>
        <w:t>s Note is shown as following:</w:t>
      </w:r>
    </w:p>
    <w:p w14:paraId="3F5D8A61" w14:textId="77777777" w:rsidR="00684E02" w:rsidRPr="00DE4518" w:rsidRDefault="00684E02" w:rsidP="00684E02">
      <w:pPr>
        <w:pStyle w:val="EditorsNote"/>
      </w:pPr>
      <w:r w:rsidRPr="00DE4518">
        <w:t>Editor's note:</w:t>
      </w:r>
      <w:r w:rsidRPr="00DE4518">
        <w:tab/>
        <w:t>It is FFS whether the UPF could, e.g. request SMF to transfer PDU sessions to another UPF or any of the actions listed above.</w:t>
      </w:r>
    </w:p>
    <w:p w14:paraId="021FC179" w14:textId="5F8EEC66" w:rsidR="001D5D0B" w:rsidRDefault="00684E02" w:rsidP="00684E02">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eastAsia="en-GB"/>
        </w:rPr>
        <w:t xml:space="preserve">The main issue is what actions could be taken by UPF when the UPF is a consumer of Analytics </w:t>
      </w:r>
      <w:r w:rsidRPr="00684E02">
        <w:rPr>
          <w:rFonts w:ascii="Times New Roman" w:eastAsia="等线" w:hAnsi="Times New Roman" w:cs="Times New Roman"/>
          <w:kern w:val="0"/>
          <w:sz w:val="20"/>
          <w:szCs w:val="20"/>
          <w:lang w:val="en-GB" w:eastAsia="en-GB"/>
        </w:rPr>
        <w:t>"User Plane Traffic Pattern"</w:t>
      </w:r>
      <w:r w:rsidRPr="00684E02">
        <w:rPr>
          <w:rFonts w:ascii="Times New Roman" w:eastAsia="等线" w:hAnsi="Times New Roman" w:cs="Times New Roman" w:hint="eastAsia"/>
          <w:kern w:val="0"/>
          <w:sz w:val="20"/>
          <w:szCs w:val="20"/>
          <w:lang w:val="en-GB" w:eastAsia="en-GB"/>
        </w:rPr>
        <w:t xml:space="preserve"> in solution #31.</w:t>
      </w:r>
      <w:r w:rsidR="00B57490">
        <w:rPr>
          <w:rFonts w:ascii="Times New Roman" w:eastAsia="等线" w:hAnsi="Times New Roman" w:cs="Times New Roman" w:hint="eastAsia"/>
          <w:kern w:val="0"/>
          <w:sz w:val="20"/>
          <w:szCs w:val="20"/>
          <w:lang w:val="en-GB"/>
        </w:rPr>
        <w:t xml:space="preserve"> Based on the output provided by NWDAF as described in </w:t>
      </w:r>
      <w:r w:rsidR="00B57490" w:rsidRPr="00B57490">
        <w:rPr>
          <w:rFonts w:ascii="Times New Roman" w:eastAsia="等线" w:hAnsi="Times New Roman" w:cs="Times New Roman" w:hint="eastAsia"/>
          <w:kern w:val="0"/>
          <w:sz w:val="20"/>
          <w:szCs w:val="20"/>
          <w:lang w:val="en-GB"/>
        </w:rPr>
        <w:t>Table 6.31.1-</w:t>
      </w:r>
      <w:r w:rsidR="00B57490">
        <w:rPr>
          <w:rFonts w:ascii="Times New Roman" w:eastAsia="等线" w:hAnsi="Times New Roman" w:cs="Times New Roman" w:hint="eastAsia"/>
          <w:kern w:val="0"/>
          <w:sz w:val="20"/>
          <w:szCs w:val="20"/>
          <w:lang w:val="en-GB"/>
        </w:rPr>
        <w:t>2, there are two kinds of actions could be taken by UPF:</w:t>
      </w:r>
    </w:p>
    <w:p w14:paraId="4156E3D2" w14:textId="0FBE0EF4" w:rsidR="00B57490" w:rsidRPr="00896617" w:rsidRDefault="00B57490" w:rsidP="00B57490">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Actions taken by UPF internal logic or operator</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 xml:space="preserve">s policy, </w:t>
      </w:r>
      <w:r w:rsidRPr="00B57490">
        <w:rPr>
          <w:rFonts w:ascii="Times New Roman" w:eastAsia="等线" w:hAnsi="Times New Roman" w:cs="Times New Roman" w:hint="eastAsia"/>
          <w:kern w:val="0"/>
          <w:sz w:val="20"/>
          <w:szCs w:val="20"/>
          <w:lang w:val="en-GB"/>
        </w:rPr>
        <w:t>including detecting malicious IP packets, allocating more resource before the bursts, adjusting interface thresholds,</w:t>
      </w:r>
      <w:r>
        <w:rPr>
          <w:rFonts w:ascii="Times New Roman" w:eastAsia="等线" w:hAnsi="Times New Roman" w:cs="Times New Roman" w:hint="eastAsia"/>
          <w:kern w:val="0"/>
          <w:sz w:val="20"/>
          <w:szCs w:val="20"/>
          <w:lang w:val="en-GB"/>
        </w:rPr>
        <w:t xml:space="preserve"> etc. </w:t>
      </w:r>
      <w:r w:rsidR="00896617">
        <w:rPr>
          <w:rFonts w:ascii="Times New Roman" w:eastAsia="等线" w:hAnsi="Times New Roman" w:cs="Times New Roman" w:hint="eastAsia"/>
          <w:kern w:val="0"/>
          <w:sz w:val="20"/>
          <w:szCs w:val="20"/>
          <w:lang w:val="en-GB"/>
        </w:rPr>
        <w:t xml:space="preserve">Since the UPF does not have AI capability, it is only able to do some resource allocation and threshold adjustments in advance according to the prediction of </w:t>
      </w:r>
      <w:bookmarkStart w:id="3" w:name="OLE_LINK2"/>
      <w:r w:rsidR="00896617">
        <w:rPr>
          <w:rFonts w:ascii="Times New Roman" w:eastAsia="等线" w:hAnsi="Times New Roman" w:cs="Times New Roman" w:hint="eastAsia"/>
          <w:kern w:val="0"/>
          <w:sz w:val="20"/>
          <w:szCs w:val="20"/>
          <w:lang w:val="en-GB"/>
        </w:rPr>
        <w:t>traffic patterns</w:t>
      </w:r>
      <w:bookmarkEnd w:id="3"/>
      <w:r w:rsidR="00896617">
        <w:rPr>
          <w:rFonts w:ascii="Times New Roman" w:eastAsia="等线" w:hAnsi="Times New Roman" w:cs="Times New Roman" w:hint="eastAsia"/>
          <w:kern w:val="0"/>
          <w:sz w:val="20"/>
          <w:szCs w:val="20"/>
          <w:lang w:val="en-GB"/>
        </w:rPr>
        <w:t xml:space="preserve"> as described in </w:t>
      </w:r>
      <w:r w:rsidR="00896617" w:rsidRPr="00B57490">
        <w:rPr>
          <w:rFonts w:ascii="Times New Roman" w:eastAsia="等线" w:hAnsi="Times New Roman" w:cs="Times New Roman" w:hint="eastAsia"/>
          <w:kern w:val="0"/>
          <w:sz w:val="20"/>
          <w:szCs w:val="20"/>
          <w:lang w:val="en-GB"/>
        </w:rPr>
        <w:t>Table 6.31.1-</w:t>
      </w:r>
      <w:r w:rsidR="00896617">
        <w:rPr>
          <w:rFonts w:ascii="Times New Roman" w:eastAsia="等线" w:hAnsi="Times New Roman" w:cs="Times New Roman" w:hint="eastAsia"/>
          <w:kern w:val="0"/>
          <w:sz w:val="20"/>
          <w:szCs w:val="20"/>
          <w:lang w:val="en-GB"/>
        </w:rPr>
        <w:t xml:space="preserve">2, and these actions might </w:t>
      </w:r>
      <w:r w:rsidR="000E21CB">
        <w:rPr>
          <w:rFonts w:ascii="Times New Roman" w:eastAsia="等线" w:hAnsi="Times New Roman" w:cs="Times New Roman" w:hint="eastAsia"/>
          <w:kern w:val="0"/>
          <w:sz w:val="20"/>
          <w:szCs w:val="20"/>
          <w:lang w:val="en-GB"/>
        </w:rPr>
        <w:t xml:space="preserve">be </w:t>
      </w:r>
      <w:r w:rsidR="00896617">
        <w:rPr>
          <w:rFonts w:ascii="Times New Roman" w:eastAsia="等线" w:hAnsi="Times New Roman" w:cs="Times New Roman"/>
          <w:kern w:val="0"/>
          <w:sz w:val="20"/>
          <w:szCs w:val="20"/>
          <w:lang w:val="en-GB"/>
        </w:rPr>
        <w:t>configured</w:t>
      </w:r>
      <w:r w:rsidR="00896617">
        <w:rPr>
          <w:rFonts w:ascii="Times New Roman" w:eastAsia="等线" w:hAnsi="Times New Roman" w:cs="Times New Roman" w:hint="eastAsia"/>
          <w:kern w:val="0"/>
          <w:sz w:val="20"/>
          <w:szCs w:val="20"/>
          <w:lang w:val="en-GB"/>
        </w:rPr>
        <w:t xml:space="preserve"> by operators. For </w:t>
      </w:r>
      <w:r w:rsidR="00896617" w:rsidRPr="00896617">
        <w:rPr>
          <w:rFonts w:ascii="Times New Roman" w:eastAsia="等线" w:hAnsi="Times New Roman" w:cs="Times New Roman" w:hint="eastAsia"/>
          <w:kern w:val="0"/>
          <w:sz w:val="20"/>
          <w:szCs w:val="20"/>
          <w:lang w:val="en-GB"/>
        </w:rPr>
        <w:t>malicious IP packet</w:t>
      </w:r>
      <w:r w:rsidR="00896617">
        <w:rPr>
          <w:rFonts w:ascii="Times New Roman" w:eastAsia="等线" w:hAnsi="Times New Roman" w:cs="Times New Roman" w:hint="eastAsia"/>
          <w:kern w:val="0"/>
          <w:sz w:val="20"/>
          <w:szCs w:val="20"/>
          <w:lang w:val="en-GB"/>
        </w:rPr>
        <w:t xml:space="preserve">s detection, the UPF might identify the </w:t>
      </w:r>
      <w:r w:rsidR="00512323" w:rsidRPr="00512323">
        <w:rPr>
          <w:rFonts w:ascii="Times New Roman" w:eastAsia="等线" w:hAnsi="Times New Roman" w:cs="Times New Roman" w:hint="eastAsia"/>
          <w:kern w:val="0"/>
          <w:sz w:val="20"/>
          <w:szCs w:val="20"/>
          <w:lang w:val="en-GB"/>
        </w:rPr>
        <w:t>malicious IP packet</w:t>
      </w:r>
      <w:r w:rsidR="00512323">
        <w:rPr>
          <w:rFonts w:ascii="Times New Roman" w:eastAsia="等线" w:hAnsi="Times New Roman" w:cs="Times New Roman" w:hint="eastAsia"/>
          <w:kern w:val="0"/>
          <w:sz w:val="20"/>
          <w:szCs w:val="20"/>
          <w:lang w:val="en-GB"/>
        </w:rPr>
        <w:t xml:space="preserve">s based on the statistics of </w:t>
      </w:r>
      <w:r w:rsidR="00512323" w:rsidRPr="00512323">
        <w:rPr>
          <w:rFonts w:ascii="Times New Roman" w:eastAsia="等线" w:hAnsi="Times New Roman" w:cs="Times New Roman" w:hint="eastAsia"/>
          <w:kern w:val="0"/>
          <w:sz w:val="20"/>
          <w:szCs w:val="20"/>
          <w:lang w:val="en-GB"/>
        </w:rPr>
        <w:t>traffic patterns</w:t>
      </w:r>
      <w:r w:rsidR="00512323">
        <w:rPr>
          <w:rFonts w:ascii="Times New Roman" w:eastAsia="等线" w:hAnsi="Times New Roman" w:cs="Times New Roman" w:hint="eastAsia"/>
          <w:kern w:val="0"/>
          <w:sz w:val="20"/>
          <w:szCs w:val="20"/>
          <w:lang w:val="en-GB"/>
        </w:rPr>
        <w:t>.</w:t>
      </w:r>
    </w:p>
    <w:p w14:paraId="52985763" w14:textId="6A4B0511" w:rsidR="00B57490" w:rsidRDefault="00B57490" w:rsidP="00B57490">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 Interactions between UPF and SMF:</w:t>
      </w:r>
      <w:r w:rsidR="0096372F">
        <w:rPr>
          <w:rFonts w:ascii="Times New Roman" w:eastAsia="等线" w:hAnsi="Times New Roman" w:cs="Times New Roman" w:hint="eastAsia"/>
          <w:kern w:val="0"/>
          <w:sz w:val="20"/>
          <w:szCs w:val="20"/>
          <w:lang w:val="en-GB"/>
        </w:rPr>
        <w:t xml:space="preserve"> When SMF selects UPFs, it can only know the load of UPF, rather than how much </w:t>
      </w:r>
      <w:r w:rsidR="001101E7">
        <w:rPr>
          <w:rFonts w:ascii="Times New Roman" w:eastAsia="等线" w:hAnsi="Times New Roman" w:cs="Times New Roman" w:hint="eastAsia"/>
          <w:kern w:val="0"/>
          <w:sz w:val="20"/>
          <w:szCs w:val="20"/>
          <w:lang w:val="en-GB"/>
        </w:rPr>
        <w:t xml:space="preserve">load </w:t>
      </w:r>
      <w:r w:rsidR="0096372F">
        <w:rPr>
          <w:rFonts w:ascii="Times New Roman" w:eastAsia="等线" w:hAnsi="Times New Roman" w:cs="Times New Roman" w:hint="eastAsia"/>
          <w:kern w:val="0"/>
          <w:sz w:val="20"/>
          <w:szCs w:val="20"/>
          <w:lang w:val="en-GB"/>
        </w:rPr>
        <w:t xml:space="preserve">it contributed to the UPF. Considering load balance, it is beneficial for SMF not </w:t>
      </w:r>
      <w:r w:rsidR="001101E7">
        <w:rPr>
          <w:rFonts w:ascii="Times New Roman" w:eastAsia="等线" w:hAnsi="Times New Roman" w:cs="Times New Roman" w:hint="eastAsia"/>
          <w:kern w:val="0"/>
          <w:sz w:val="20"/>
          <w:szCs w:val="20"/>
          <w:lang w:val="en-GB"/>
        </w:rPr>
        <w:t xml:space="preserve">always </w:t>
      </w:r>
      <w:r w:rsidR="0096372F">
        <w:rPr>
          <w:rFonts w:ascii="Times New Roman" w:eastAsia="等线" w:hAnsi="Times New Roman" w:cs="Times New Roman" w:hint="eastAsia"/>
          <w:kern w:val="0"/>
          <w:sz w:val="20"/>
          <w:szCs w:val="20"/>
          <w:lang w:val="en-GB"/>
        </w:rPr>
        <w:t xml:space="preserve">selecting same UPF. The UPF could be aware of the </w:t>
      </w:r>
      <w:r w:rsidR="0096372F" w:rsidRPr="0096372F">
        <w:rPr>
          <w:rFonts w:ascii="Times New Roman" w:eastAsia="等线" w:hAnsi="Times New Roman" w:cs="Times New Roman" w:hint="eastAsia"/>
          <w:kern w:val="0"/>
          <w:sz w:val="20"/>
          <w:szCs w:val="20"/>
          <w:lang w:val="en-GB"/>
        </w:rPr>
        <w:t>c</w:t>
      </w:r>
      <w:r w:rsidR="0096372F" w:rsidRPr="0096372F">
        <w:rPr>
          <w:rFonts w:ascii="Times New Roman" w:eastAsia="等线" w:hAnsi="Times New Roman" w:cs="Times New Roman"/>
          <w:kern w:val="0"/>
          <w:sz w:val="20"/>
          <w:szCs w:val="20"/>
          <w:lang w:val="en-GB"/>
        </w:rPr>
        <w:t xml:space="preserve">ontribution of </w:t>
      </w:r>
      <w:r w:rsidR="0096372F" w:rsidRPr="0096372F">
        <w:rPr>
          <w:rFonts w:ascii="Times New Roman" w:eastAsia="等线" w:hAnsi="Times New Roman" w:cs="Times New Roman" w:hint="eastAsia"/>
          <w:kern w:val="0"/>
          <w:sz w:val="20"/>
          <w:szCs w:val="20"/>
          <w:lang w:val="en-GB"/>
        </w:rPr>
        <w:t xml:space="preserve">each SMF connecting with it based on the output provided by NWDAF. </w:t>
      </w:r>
      <w:bookmarkStart w:id="4" w:name="OLE_LINK4"/>
      <w:r w:rsidR="0096372F" w:rsidRPr="0096372F">
        <w:rPr>
          <w:rFonts w:ascii="Times New Roman" w:eastAsia="等线" w:hAnsi="Times New Roman" w:cs="Times New Roman" w:hint="eastAsia"/>
          <w:kern w:val="0"/>
          <w:sz w:val="20"/>
          <w:szCs w:val="20"/>
          <w:lang w:val="en-GB"/>
        </w:rPr>
        <w:t>Afterwards</w:t>
      </w:r>
      <w:bookmarkEnd w:id="4"/>
      <w:r w:rsidR="0096372F" w:rsidRPr="0096372F">
        <w:rPr>
          <w:rFonts w:ascii="Times New Roman" w:eastAsia="等线" w:hAnsi="Times New Roman" w:cs="Times New Roman" w:hint="eastAsia"/>
          <w:kern w:val="0"/>
          <w:sz w:val="20"/>
          <w:szCs w:val="20"/>
          <w:lang w:val="en-GB"/>
        </w:rPr>
        <w:t xml:space="preserve">, the UPF </w:t>
      </w:r>
      <w:r w:rsidR="0096372F">
        <w:rPr>
          <w:rFonts w:ascii="Times New Roman" w:eastAsia="等线" w:hAnsi="Times New Roman" w:cs="Times New Roman" w:hint="eastAsia"/>
          <w:kern w:val="0"/>
          <w:sz w:val="20"/>
          <w:szCs w:val="20"/>
          <w:lang w:val="en-GB"/>
        </w:rPr>
        <w:t xml:space="preserve">could </w:t>
      </w:r>
      <w:r w:rsidR="0096372F" w:rsidRPr="0096372F">
        <w:rPr>
          <w:rFonts w:ascii="Times New Roman" w:eastAsia="等线" w:hAnsi="Times New Roman" w:cs="Times New Roman" w:hint="eastAsia"/>
          <w:kern w:val="0"/>
          <w:sz w:val="20"/>
          <w:szCs w:val="20"/>
          <w:lang w:val="en-GB"/>
        </w:rPr>
        <w:t>refuse the new N4 sessions</w:t>
      </w:r>
      <w:r w:rsidR="0096372F">
        <w:rPr>
          <w:rFonts w:ascii="Times New Roman" w:eastAsia="等线" w:hAnsi="Times New Roman" w:cs="Times New Roman" w:hint="eastAsia"/>
          <w:kern w:val="0"/>
          <w:sz w:val="20"/>
          <w:szCs w:val="20"/>
          <w:lang w:val="en-GB"/>
        </w:rPr>
        <w:t xml:space="preserve"> or </w:t>
      </w:r>
      <w:r w:rsidR="0096372F" w:rsidRPr="0096372F">
        <w:rPr>
          <w:rFonts w:ascii="Times New Roman" w:eastAsia="等线" w:hAnsi="Times New Roman" w:cs="Times New Roman" w:hint="eastAsia"/>
          <w:kern w:val="0"/>
          <w:sz w:val="20"/>
          <w:szCs w:val="20"/>
          <w:lang w:val="en-GB"/>
        </w:rPr>
        <w:t xml:space="preserve">request the SMF </w:t>
      </w:r>
      <w:r w:rsidR="0096372F">
        <w:rPr>
          <w:rFonts w:ascii="Times New Roman" w:eastAsia="等线" w:hAnsi="Times New Roman" w:cs="Times New Roman" w:hint="eastAsia"/>
          <w:kern w:val="0"/>
          <w:sz w:val="20"/>
          <w:szCs w:val="20"/>
          <w:lang w:val="en-GB"/>
        </w:rPr>
        <w:t xml:space="preserve">with high contribution </w:t>
      </w:r>
      <w:r w:rsidR="0096372F" w:rsidRPr="0096372F">
        <w:rPr>
          <w:rFonts w:ascii="Times New Roman" w:eastAsia="等线" w:hAnsi="Times New Roman" w:cs="Times New Roman" w:hint="eastAsia"/>
          <w:kern w:val="0"/>
          <w:sz w:val="20"/>
          <w:szCs w:val="20"/>
          <w:lang w:val="en-GB"/>
        </w:rPr>
        <w:t>to transfer PDU sessions to another UPF</w:t>
      </w:r>
      <w:r w:rsidR="0096372F">
        <w:rPr>
          <w:rFonts w:ascii="Times New Roman" w:eastAsia="等线" w:hAnsi="Times New Roman" w:cs="Times New Roman" w:hint="eastAsia"/>
          <w:kern w:val="0"/>
          <w:sz w:val="20"/>
          <w:szCs w:val="20"/>
          <w:lang w:val="en-GB"/>
        </w:rPr>
        <w:t>.</w:t>
      </w:r>
    </w:p>
    <w:p w14:paraId="47E98DB7" w14:textId="6B6C7315" w:rsidR="00616500" w:rsidRPr="00616500" w:rsidRDefault="00616500" w:rsidP="00B57490">
      <w:pPr>
        <w:widowControl/>
        <w:spacing w:after="180"/>
        <w:ind w:left="284"/>
        <w:jc w:val="left"/>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Per</w:t>
      </w:r>
      <w:r>
        <w:rPr>
          <w:rFonts w:ascii="Times New Roman" w:eastAsia="等线" w:hAnsi="Times New Roman" w:cs="Times New Roman" w:hint="eastAsia"/>
          <w:kern w:val="0"/>
          <w:sz w:val="20"/>
          <w:szCs w:val="20"/>
          <w:lang w:val="en-GB"/>
        </w:rPr>
        <w:t xml:space="preserve"> above discussion, it is proposed to make the </w:t>
      </w:r>
      <w:r w:rsidR="00134AC3">
        <w:rPr>
          <w:rFonts w:ascii="Times New Roman" w:eastAsia="等线" w:hAnsi="Times New Roman" w:cs="Times New Roman" w:hint="eastAsia"/>
          <w:kern w:val="0"/>
          <w:sz w:val="20"/>
          <w:szCs w:val="20"/>
          <w:lang w:val="en-GB"/>
        </w:rPr>
        <w:t xml:space="preserve">description of </w:t>
      </w:r>
      <w:r>
        <w:rPr>
          <w:rFonts w:ascii="Times New Roman" w:eastAsia="等线" w:hAnsi="Times New Roman" w:cs="Times New Roman" w:hint="eastAsia"/>
          <w:kern w:val="0"/>
          <w:sz w:val="20"/>
          <w:szCs w:val="20"/>
          <w:lang w:val="en-GB"/>
        </w:rPr>
        <w:t>actions taken by UPF clear and remove the Editor</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s Note</w:t>
      </w:r>
      <w:r w:rsidR="00134AC3">
        <w:rPr>
          <w:rFonts w:ascii="Times New Roman" w:eastAsia="等线" w:hAnsi="Times New Roman" w:cs="Times New Roman" w:hint="eastAsia"/>
          <w:kern w:val="0"/>
          <w:sz w:val="20"/>
          <w:szCs w:val="20"/>
          <w:lang w:val="en-GB"/>
        </w:rPr>
        <w:t xml:space="preserve"> in solution #31.</w:t>
      </w:r>
    </w:p>
    <w:bookmarkEnd w:id="1"/>
    <w:p w14:paraId="3A5C358F" w14:textId="77777777" w:rsidR="001636C1" w:rsidRPr="00414882" w:rsidRDefault="001636C1" w:rsidP="001636C1">
      <w:pPr>
        <w:pStyle w:val="1"/>
        <w:ind w:left="0" w:firstLine="0"/>
      </w:pPr>
      <w:r>
        <w:t>2</w:t>
      </w:r>
      <w:r w:rsidRPr="00414882">
        <w:t xml:space="preserve">. </w:t>
      </w:r>
      <w:r w:rsidRPr="00414882">
        <w:rPr>
          <w:rFonts w:hint="eastAsia"/>
        </w:rPr>
        <w:t>Proposal</w:t>
      </w:r>
    </w:p>
    <w:p w14:paraId="7E7F924D" w14:textId="2C374FB8" w:rsidR="001636C1" w:rsidRPr="00CF54E4" w:rsidRDefault="001636C1" w:rsidP="001636C1">
      <w:pPr>
        <w:pStyle w:val="B1"/>
        <w:ind w:left="0" w:firstLine="0"/>
        <w:rPr>
          <w:lang w:eastAsia="zh-CN"/>
        </w:rPr>
      </w:pPr>
      <w:r w:rsidRPr="00CF54E4">
        <w:rPr>
          <w:rFonts w:hint="eastAsia"/>
          <w:lang w:eastAsia="zh-CN"/>
        </w:rPr>
        <w:t xml:space="preserve">It is proposed </w:t>
      </w:r>
      <w:r w:rsidRPr="00CF54E4">
        <w:rPr>
          <w:lang w:eastAsia="zh-CN"/>
        </w:rPr>
        <w:t xml:space="preserve">to </w:t>
      </w:r>
      <w:r w:rsidR="00DE4518">
        <w:rPr>
          <w:rFonts w:hint="eastAsia"/>
          <w:lang w:eastAsia="zh-CN"/>
        </w:rPr>
        <w:t>remove the Editor</w:t>
      </w:r>
      <w:r w:rsidR="00DE4518">
        <w:rPr>
          <w:lang w:eastAsia="zh-CN"/>
        </w:rPr>
        <w:t>’</w:t>
      </w:r>
      <w:r w:rsidR="00DE4518">
        <w:rPr>
          <w:rFonts w:hint="eastAsia"/>
          <w:lang w:eastAsia="zh-CN"/>
        </w:rPr>
        <w:t>s Note in clause 6.31.2</w:t>
      </w:r>
      <w:r>
        <w:rPr>
          <w:lang w:eastAsia="zh-CN"/>
        </w:rPr>
        <w:t xml:space="preserve"> in TR</w:t>
      </w:r>
      <w:r w:rsidR="00C63458">
        <w:rPr>
          <w:lang w:eastAsia="zh-CN"/>
        </w:rPr>
        <w:t xml:space="preserve"> 23.700-</w:t>
      </w:r>
      <w:r w:rsidR="00CA5983">
        <w:rPr>
          <w:rFonts w:hint="eastAsia"/>
          <w:lang w:eastAsia="zh-CN"/>
        </w:rPr>
        <w:t>0</w:t>
      </w:r>
      <w:r w:rsidR="00C63458">
        <w:rPr>
          <w:lang w:eastAsia="zh-CN"/>
        </w:rPr>
        <w:t>4</w:t>
      </w:r>
      <w:r>
        <w:rPr>
          <w:lang w:eastAsia="zh-CN"/>
        </w:rPr>
        <w:t>.</w:t>
      </w:r>
    </w:p>
    <w:p w14:paraId="7F1C8EA0" w14:textId="77777777" w:rsidR="001636C1" w:rsidRDefault="001636C1" w:rsidP="001636C1">
      <w:pPr>
        <w:rPr>
          <w:rFonts w:hint="eastAsia"/>
        </w:rPr>
      </w:pPr>
    </w:p>
    <w:p w14:paraId="05989DAB" w14:textId="069609F7" w:rsidR="00333572" w:rsidRPr="00C87E60" w:rsidRDefault="00333572" w:rsidP="0033357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w:t>
      </w:r>
      <w:r w:rsidR="00E13562">
        <w:rPr>
          <w:rFonts w:ascii="Arial" w:hAnsi="Arial" w:cs="Arial" w:hint="eastAsia"/>
          <w:noProof/>
          <w:color w:val="0000FF"/>
          <w:sz w:val="28"/>
          <w:szCs w:val="28"/>
        </w:rPr>
        <w:t>First</w:t>
      </w:r>
      <w:r>
        <w:rPr>
          <w:rFonts w:ascii="Arial" w:hAnsi="Arial" w:cs="Arial"/>
          <w:noProof/>
          <w:color w:val="0000FF"/>
          <w:sz w:val="28"/>
          <w:szCs w:val="28"/>
          <w:lang w:eastAsia="en-US"/>
        </w:rPr>
        <w:t xml:space="preserve"> Change </w:t>
      </w:r>
      <w:r w:rsidRPr="00C87E60">
        <w:rPr>
          <w:rFonts w:ascii="Arial" w:hAnsi="Arial" w:cs="Arial"/>
          <w:noProof/>
          <w:color w:val="0000FF"/>
          <w:sz w:val="28"/>
          <w:szCs w:val="28"/>
          <w:lang w:eastAsia="en-US"/>
        </w:rPr>
        <w:t>* * * *</w:t>
      </w:r>
    </w:p>
    <w:p w14:paraId="56A17E0B" w14:textId="77777777" w:rsidR="00DE4518" w:rsidRPr="00DE4518" w:rsidRDefault="00DE4518" w:rsidP="00DE4518">
      <w:pPr>
        <w:keepNext/>
        <w:keepLines/>
        <w:widowControl/>
        <w:overflowPunct w:val="0"/>
        <w:autoSpaceDE w:val="0"/>
        <w:autoSpaceDN w:val="0"/>
        <w:adjustRightInd w:val="0"/>
        <w:snapToGrid w:val="0"/>
        <w:spacing w:before="180" w:after="180"/>
        <w:ind w:left="1134" w:hanging="1134"/>
        <w:jc w:val="left"/>
        <w:textAlignment w:val="baseline"/>
        <w:outlineLvl w:val="1"/>
        <w:rPr>
          <w:rFonts w:ascii="Arial" w:eastAsia="Times New Roman" w:hAnsi="Arial" w:cs="Times New Roman"/>
          <w:kern w:val="0"/>
          <w:sz w:val="32"/>
          <w:szCs w:val="20"/>
          <w:lang w:val="en-GB" w:eastAsia="en-GB"/>
        </w:rPr>
      </w:pPr>
      <w:bookmarkStart w:id="5" w:name="_Toc199429136"/>
      <w:bookmarkStart w:id="6" w:name="_Toc199429538"/>
      <w:bookmarkStart w:id="7" w:name="_Toc199429812"/>
      <w:bookmarkStart w:id="8" w:name="_Toc200013864"/>
      <w:bookmarkEnd w:id="2"/>
      <w:r w:rsidRPr="00DE4518">
        <w:rPr>
          <w:rFonts w:ascii="Arial" w:eastAsia="Times New Roman" w:hAnsi="Arial" w:cs="Times New Roman" w:hint="eastAsia"/>
          <w:kern w:val="0"/>
          <w:sz w:val="32"/>
          <w:szCs w:val="20"/>
          <w:lang w:val="en-GB" w:eastAsia="en-GB"/>
        </w:rPr>
        <w:t>6.</w:t>
      </w:r>
      <w:r w:rsidRPr="00DE4518">
        <w:rPr>
          <w:rFonts w:ascii="Arial" w:eastAsia="Times New Roman" w:hAnsi="Arial" w:cs="Times New Roman"/>
          <w:kern w:val="0"/>
          <w:sz w:val="32"/>
          <w:szCs w:val="20"/>
          <w:lang w:val="en-GB" w:eastAsia="en-GB"/>
        </w:rPr>
        <w:t>31</w:t>
      </w:r>
      <w:r w:rsidRPr="00DE4518">
        <w:rPr>
          <w:rFonts w:ascii="Arial" w:eastAsia="Times New Roman" w:hAnsi="Arial" w:cs="Times New Roman" w:hint="eastAsia"/>
          <w:kern w:val="0"/>
          <w:sz w:val="32"/>
          <w:szCs w:val="20"/>
          <w:lang w:val="en-GB" w:eastAsia="en-GB"/>
        </w:rPr>
        <w:tab/>
        <w:t>Solution #</w:t>
      </w:r>
      <w:r w:rsidRPr="00DE4518">
        <w:rPr>
          <w:rFonts w:ascii="Arial" w:eastAsia="Times New Roman" w:hAnsi="Arial" w:cs="Times New Roman"/>
          <w:kern w:val="0"/>
          <w:sz w:val="32"/>
          <w:szCs w:val="20"/>
          <w:lang w:val="en-GB" w:eastAsia="en-GB"/>
        </w:rPr>
        <w:t>31</w:t>
      </w:r>
      <w:r w:rsidRPr="00DE4518">
        <w:rPr>
          <w:rFonts w:ascii="Arial" w:eastAsia="Times New Roman" w:hAnsi="Arial" w:cs="Times New Roman" w:hint="eastAsia"/>
          <w:kern w:val="0"/>
          <w:sz w:val="32"/>
          <w:szCs w:val="20"/>
          <w:lang w:val="en-GB" w:eastAsia="en-GB"/>
        </w:rPr>
        <w:t>: Analytics on user plane traffic pattern</w:t>
      </w:r>
      <w:bookmarkEnd w:id="5"/>
      <w:bookmarkEnd w:id="6"/>
      <w:bookmarkEnd w:id="7"/>
      <w:bookmarkEnd w:id="8"/>
    </w:p>
    <w:p w14:paraId="0C6D5499" w14:textId="77777777" w:rsidR="00DE4518" w:rsidRPr="00DE4518" w:rsidRDefault="00DE4518" w:rsidP="00DE4518">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9" w:name="_Toc199429137"/>
      <w:bookmarkStart w:id="10" w:name="_Toc199429539"/>
      <w:bookmarkStart w:id="11" w:name="_Toc199429813"/>
      <w:bookmarkStart w:id="12" w:name="_Toc200013865"/>
      <w:r w:rsidRPr="00DE4518">
        <w:rPr>
          <w:rFonts w:ascii="Arial" w:eastAsia="Times New Roman" w:hAnsi="Arial" w:cs="Times New Roman" w:hint="eastAsia"/>
          <w:kern w:val="0"/>
          <w:sz w:val="28"/>
          <w:szCs w:val="20"/>
          <w:lang w:val="en-GB" w:eastAsia="en-GB"/>
        </w:rPr>
        <w:t>6.</w:t>
      </w:r>
      <w:r w:rsidRPr="00DE4518">
        <w:rPr>
          <w:rFonts w:ascii="Arial" w:eastAsia="Times New Roman" w:hAnsi="Arial" w:cs="Times New Roman"/>
          <w:kern w:val="0"/>
          <w:sz w:val="28"/>
          <w:szCs w:val="20"/>
          <w:lang w:val="en-GB" w:eastAsia="en-GB"/>
        </w:rPr>
        <w:t>31</w:t>
      </w:r>
      <w:r w:rsidRPr="00DE4518">
        <w:rPr>
          <w:rFonts w:ascii="Arial" w:eastAsia="Times New Roman" w:hAnsi="Arial" w:cs="Times New Roman" w:hint="eastAsia"/>
          <w:kern w:val="0"/>
          <w:sz w:val="28"/>
          <w:szCs w:val="20"/>
          <w:lang w:val="en-GB" w:eastAsia="en-GB"/>
        </w:rPr>
        <w:t>.</w:t>
      </w:r>
      <w:r w:rsidRPr="00DE4518">
        <w:rPr>
          <w:rFonts w:ascii="Arial" w:eastAsia="Times New Roman" w:hAnsi="Arial" w:cs="Times New Roman"/>
          <w:kern w:val="0"/>
          <w:sz w:val="28"/>
          <w:szCs w:val="20"/>
          <w:lang w:val="en-GB" w:eastAsia="en-GB"/>
        </w:rPr>
        <w:t>1</w:t>
      </w:r>
      <w:r w:rsidRPr="00DE4518">
        <w:rPr>
          <w:rFonts w:ascii="Arial" w:eastAsia="Times New Roman" w:hAnsi="Arial" w:cs="Times New Roman" w:hint="eastAsia"/>
          <w:kern w:val="0"/>
          <w:sz w:val="28"/>
          <w:szCs w:val="20"/>
          <w:lang w:val="en-GB" w:eastAsia="en-GB"/>
        </w:rPr>
        <w:tab/>
        <w:t>High-level solution principles</w:t>
      </w:r>
      <w:bookmarkEnd w:id="9"/>
      <w:bookmarkEnd w:id="10"/>
      <w:bookmarkEnd w:id="11"/>
      <w:bookmarkEnd w:id="12"/>
    </w:p>
    <w:p w14:paraId="59533AF0"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eastAsia="en-GB"/>
        </w:rPr>
      </w:pPr>
      <w:r w:rsidRPr="00DE4518">
        <w:rPr>
          <w:rFonts w:ascii="Times New Roman" w:eastAsia="Times New Roman" w:hAnsi="Times New Roman" w:cs="Times New Roman"/>
          <w:kern w:val="0"/>
          <w:sz w:val="20"/>
          <w:szCs w:val="20"/>
          <w:lang w:val="en-GB" w:eastAsia="en-GB"/>
        </w:rPr>
        <w:t>The main principles of this solution include:</w:t>
      </w:r>
    </w:p>
    <w:p w14:paraId="6908DC5B"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DE4518">
        <w:rPr>
          <w:rFonts w:ascii="Times New Roman" w:eastAsia="Times New Roman" w:hAnsi="Times New Roman" w:cs="Times New Roman"/>
          <w:kern w:val="0"/>
          <w:sz w:val="20"/>
          <w:szCs w:val="20"/>
          <w:lang w:val="en-GB" w:eastAsia="en-GB"/>
        </w:rPr>
        <w:t>-</w:t>
      </w:r>
      <w:r w:rsidRPr="00DE4518">
        <w:rPr>
          <w:rFonts w:ascii="Times New Roman" w:eastAsia="Times New Roman" w:hAnsi="Times New Roman" w:cs="Times New Roman"/>
          <w:kern w:val="0"/>
          <w:sz w:val="20"/>
          <w:szCs w:val="20"/>
          <w:lang w:val="en-GB" w:eastAsia="en-GB"/>
        </w:rPr>
        <w:tab/>
        <w:t>NWDAF derives a new Analytics ID "User Plane Traffic Pattern" towards a UPF or a list of UPFs. The output of Analytics provides the traffic pattern information in the UPF(s), the status of the UPF(s) and the contribution of each SMF which is connected with the UPF(s).</w:t>
      </w:r>
    </w:p>
    <w:p w14:paraId="13FA80BA"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DE4518">
        <w:rPr>
          <w:rFonts w:ascii="Times New Roman" w:eastAsia="Times New Roman" w:hAnsi="Times New Roman" w:cs="Times New Roman"/>
          <w:kern w:val="0"/>
          <w:sz w:val="20"/>
          <w:szCs w:val="20"/>
          <w:lang w:val="en-GB" w:eastAsia="en-GB"/>
        </w:rPr>
        <w:t>-</w:t>
      </w:r>
      <w:r w:rsidRPr="00DE4518">
        <w:rPr>
          <w:rFonts w:ascii="Times New Roman" w:eastAsia="Times New Roman" w:hAnsi="Times New Roman" w:cs="Times New Roman"/>
          <w:kern w:val="0"/>
          <w:sz w:val="20"/>
          <w:szCs w:val="20"/>
          <w:lang w:val="en-GB" w:eastAsia="en-GB"/>
        </w:rPr>
        <w:tab/>
        <w:t>The UPF or SMF is a consumer NF to subscribe "User Plane Traffic Pattern" from NWDAF directly.</w:t>
      </w:r>
    </w:p>
    <w:p w14:paraId="0C29281B"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DE4518">
        <w:rPr>
          <w:rFonts w:ascii="Times New Roman" w:eastAsia="Times New Roman" w:hAnsi="Times New Roman" w:cs="Times New Roman"/>
          <w:kern w:val="0"/>
          <w:sz w:val="20"/>
          <w:szCs w:val="20"/>
          <w:lang w:val="en-GB" w:eastAsia="en-GB"/>
        </w:rPr>
        <w:lastRenderedPageBreak/>
        <w:t>-</w:t>
      </w:r>
      <w:r w:rsidRPr="00DE4518">
        <w:rPr>
          <w:rFonts w:ascii="Times New Roman" w:eastAsia="Times New Roman" w:hAnsi="Times New Roman" w:cs="Times New Roman"/>
          <w:kern w:val="0"/>
          <w:sz w:val="20"/>
          <w:szCs w:val="20"/>
          <w:lang w:val="en-GB" w:eastAsia="en-GB"/>
        </w:rPr>
        <w:tab/>
        <w:t>The UPF could detect malicious IP packets, allocate more resource before the bursts, adjust interface thresholds, etc. based on the Analytics ID.</w:t>
      </w:r>
    </w:p>
    <w:p w14:paraId="21F440B1"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val="en-GB" w:eastAsia="en-GB"/>
        </w:rPr>
      </w:pPr>
      <w:r w:rsidRPr="00DE4518">
        <w:rPr>
          <w:rFonts w:ascii="Times New Roman" w:eastAsia="Times New Roman" w:hAnsi="Times New Roman" w:cs="Times New Roman"/>
          <w:kern w:val="0"/>
          <w:sz w:val="20"/>
          <w:szCs w:val="20"/>
          <w:lang w:val="en-GB" w:eastAsia="en-GB"/>
        </w:rPr>
        <w:t>-</w:t>
      </w:r>
      <w:r w:rsidRPr="00DE4518">
        <w:rPr>
          <w:rFonts w:ascii="Times New Roman" w:eastAsia="Times New Roman" w:hAnsi="Times New Roman" w:cs="Times New Roman"/>
          <w:kern w:val="0"/>
          <w:sz w:val="20"/>
          <w:szCs w:val="20"/>
          <w:lang w:val="en-GB" w:eastAsia="en-GB"/>
        </w:rPr>
        <w:tab/>
        <w:t>SMF could select/reselect suitable UPF for new PDU sessions, adjust N4 rules, etc. based on the Analytics ID.</w:t>
      </w:r>
    </w:p>
    <w:p w14:paraId="32629893" w14:textId="77777777" w:rsidR="00DE4518" w:rsidRPr="00DE4518" w:rsidRDefault="00DE4518" w:rsidP="00DE4518">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13" w:name="_Toc199429138"/>
      <w:bookmarkStart w:id="14" w:name="_Toc199429540"/>
      <w:bookmarkStart w:id="15" w:name="_Toc199429814"/>
      <w:bookmarkStart w:id="16" w:name="_Toc200013866"/>
      <w:r w:rsidRPr="00DE4518">
        <w:rPr>
          <w:rFonts w:ascii="Arial" w:eastAsia="Times New Roman" w:hAnsi="Arial" w:cs="Times New Roman" w:hint="eastAsia"/>
          <w:kern w:val="0"/>
          <w:sz w:val="28"/>
          <w:szCs w:val="20"/>
          <w:lang w:val="en-GB" w:eastAsia="en-GB"/>
        </w:rPr>
        <w:t>6.</w:t>
      </w:r>
      <w:r w:rsidRPr="00DE4518">
        <w:rPr>
          <w:rFonts w:ascii="Arial" w:eastAsia="Times New Roman" w:hAnsi="Arial" w:cs="Times New Roman"/>
          <w:kern w:val="0"/>
          <w:sz w:val="28"/>
          <w:szCs w:val="20"/>
          <w:lang w:val="en-GB" w:eastAsia="en-GB"/>
        </w:rPr>
        <w:t>31</w:t>
      </w:r>
      <w:r w:rsidRPr="00DE4518">
        <w:rPr>
          <w:rFonts w:ascii="Arial" w:eastAsia="Times New Roman" w:hAnsi="Arial" w:cs="Times New Roman" w:hint="eastAsia"/>
          <w:kern w:val="0"/>
          <w:sz w:val="28"/>
          <w:szCs w:val="20"/>
          <w:lang w:val="en-GB" w:eastAsia="en-GB"/>
        </w:rPr>
        <w:t>.</w:t>
      </w:r>
      <w:r w:rsidRPr="00DE4518">
        <w:rPr>
          <w:rFonts w:ascii="Arial" w:eastAsia="Times New Roman" w:hAnsi="Arial" w:cs="Times New Roman"/>
          <w:kern w:val="0"/>
          <w:sz w:val="28"/>
          <w:szCs w:val="20"/>
          <w:lang w:val="en-GB" w:eastAsia="en-GB"/>
        </w:rPr>
        <w:t>2</w:t>
      </w:r>
      <w:r w:rsidRPr="00DE4518">
        <w:rPr>
          <w:rFonts w:ascii="Arial" w:eastAsia="Times New Roman" w:hAnsi="Arial" w:cs="Times New Roman" w:hint="eastAsia"/>
          <w:kern w:val="0"/>
          <w:sz w:val="28"/>
          <w:szCs w:val="20"/>
          <w:lang w:val="en-GB" w:eastAsia="en-GB"/>
        </w:rPr>
        <w:tab/>
        <w:t>Description</w:t>
      </w:r>
      <w:bookmarkEnd w:id="13"/>
      <w:bookmarkEnd w:id="14"/>
      <w:bookmarkEnd w:id="15"/>
      <w:bookmarkEnd w:id="16"/>
    </w:p>
    <w:p w14:paraId="0B8403D1"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This solution is proposed to resolve the Key issue #2: AI/ML-assisted user plane traffic pattern and behaviour analysis to support efficient performance of User Plane.</w:t>
      </w:r>
    </w:p>
    <w:p w14:paraId="4230198C" w14:textId="77777777" w:rsid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rPr>
      </w:pPr>
      <w:r w:rsidRPr="00DE4518">
        <w:rPr>
          <w:rFonts w:ascii="Times New Roman" w:eastAsia="等线" w:hAnsi="Times New Roman" w:cs="Times New Roman"/>
          <w:kern w:val="0"/>
          <w:sz w:val="20"/>
          <w:szCs w:val="20"/>
          <w:lang w:val="en-GB" w:eastAsia="en-GB"/>
        </w:rPr>
        <w:t>As described in Use Cases, the performance of User Plane could be influenced by a large amount of abnormal or malicious IP packets, flows, bursts, syn-ack signalling. To mitigate such impact, it proposes that NWDAF derives a new Analytics ID towards user plane traffic patterns by collecting data from UPF(s), SMF(s), OAM, NRF and AF. The output of the Analytics will reflect the status of target UPF(s), including the traffic transmitted through the UPF and the associated N4 interfaces between the UPF and SMF(s). Furthermore, consumers could directly subscribe the Analytics ID from NWDAF and take some actions to improve the performance of user plane, e.g. detect the malicious packets, prepare more network resource for the bursts, based on the output of Analytics.</w:t>
      </w:r>
    </w:p>
    <w:p w14:paraId="3FC6D7D3" w14:textId="2669C17A"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The UPF or SMF could be a consumer of Analytics ID "User Plane Traffic Pattern" in this solution:</w:t>
      </w:r>
    </w:p>
    <w:p w14:paraId="4F8A00E6" w14:textId="77777777" w:rsidR="002B04AD" w:rsidRDefault="00DE4518" w:rsidP="002B04AD">
      <w:pPr>
        <w:widowControl/>
        <w:overflowPunct w:val="0"/>
        <w:autoSpaceDE w:val="0"/>
        <w:autoSpaceDN w:val="0"/>
        <w:adjustRightInd w:val="0"/>
        <w:spacing w:after="180"/>
        <w:ind w:left="568" w:hanging="284"/>
        <w:jc w:val="left"/>
        <w:textAlignment w:val="baseline"/>
        <w:rPr>
          <w:ins w:id="17" w:author="China Telecom" w:date="2025-08-12T17:34:00Z" w16du:dateUtc="2025-08-12T09:34:00Z"/>
          <w:rFonts w:ascii="Times New Roman" w:eastAsia="等线" w:hAnsi="Times New Roman" w:cs="Times New Roman"/>
          <w:kern w:val="0"/>
          <w:sz w:val="20"/>
          <w:szCs w:val="20"/>
          <w:lang w:val="en-GB"/>
        </w:rPr>
      </w:pPr>
      <w:r w:rsidRPr="00DE4518">
        <w:rPr>
          <w:rFonts w:ascii="Times New Roman" w:eastAsia="等线" w:hAnsi="Times New Roman" w:cs="Times New Roman"/>
          <w:kern w:val="0"/>
          <w:sz w:val="20"/>
          <w:szCs w:val="20"/>
          <w:lang w:val="en-GB" w:eastAsia="en-GB"/>
        </w:rPr>
        <w:t>-</w:t>
      </w:r>
      <w:r w:rsidRPr="00DE4518">
        <w:rPr>
          <w:rFonts w:ascii="Times New Roman" w:eastAsia="等线" w:hAnsi="Times New Roman" w:cs="Times New Roman"/>
          <w:kern w:val="0"/>
          <w:sz w:val="20"/>
          <w:szCs w:val="20"/>
          <w:lang w:val="en-GB" w:eastAsia="en-GB"/>
        </w:rPr>
        <w:tab/>
        <w:t xml:space="preserve">UPF as a consumer subscribes Analytics ID "User Plane Traffic Pattern" from NWDAF and provides its UPF ID as target and a list of SMF ID (s) which have connections with this UPF. The NWDAF collects input data as described in Table 6.31.1-1 and derives the output as described in Table 6.31.1-2 which reflects the status of the traffic in the target UPF and the contribution of each associated SMF. Based on the output of Analytics, </w:t>
      </w:r>
      <w:ins w:id="18" w:author="China Telecom" w:date="2025-08-12T17:33:00Z" w16du:dateUtc="2025-08-12T09:33:00Z">
        <w:r w:rsidR="002B04AD">
          <w:rPr>
            <w:rFonts w:ascii="Times New Roman" w:eastAsia="等线" w:hAnsi="Times New Roman" w:cs="Times New Roman" w:hint="eastAsia"/>
            <w:kern w:val="0"/>
            <w:sz w:val="20"/>
            <w:szCs w:val="20"/>
            <w:lang w:val="en-GB"/>
          </w:rPr>
          <w:t>the following actions could be</w:t>
        </w:r>
      </w:ins>
      <w:ins w:id="19" w:author="China Telecom" w:date="2025-08-12T17:34:00Z" w16du:dateUtc="2025-08-12T09:34:00Z">
        <w:r w:rsidR="002B04AD">
          <w:rPr>
            <w:rFonts w:ascii="Times New Roman" w:eastAsia="等线" w:hAnsi="Times New Roman" w:cs="Times New Roman" w:hint="eastAsia"/>
            <w:kern w:val="0"/>
            <w:sz w:val="20"/>
            <w:szCs w:val="20"/>
            <w:lang w:val="en-GB"/>
          </w:rPr>
          <w:t xml:space="preserve"> taken by UPF:</w:t>
        </w:r>
      </w:ins>
    </w:p>
    <w:p w14:paraId="79DCB88A" w14:textId="6CACC053" w:rsidR="002B04AD" w:rsidRDefault="002B04AD" w:rsidP="002B04AD">
      <w:pPr>
        <w:pStyle w:val="aa"/>
        <w:widowControl/>
        <w:numPr>
          <w:ilvl w:val="0"/>
          <w:numId w:val="16"/>
        </w:numPr>
        <w:overflowPunct w:val="0"/>
        <w:autoSpaceDE w:val="0"/>
        <w:autoSpaceDN w:val="0"/>
        <w:adjustRightInd w:val="0"/>
        <w:spacing w:after="180"/>
        <w:ind w:firstLineChars="0"/>
        <w:jc w:val="left"/>
        <w:textAlignment w:val="baseline"/>
        <w:rPr>
          <w:ins w:id="20" w:author="China Telecom" w:date="2025-08-12T17:35:00Z" w16du:dateUtc="2025-08-12T09:35:00Z"/>
          <w:rFonts w:ascii="Times New Roman" w:eastAsia="等线" w:hAnsi="Times New Roman" w:cs="Times New Roman"/>
          <w:kern w:val="0"/>
          <w:sz w:val="20"/>
          <w:szCs w:val="20"/>
          <w:lang w:val="en-GB"/>
        </w:rPr>
      </w:pPr>
      <w:ins w:id="21" w:author="China Telecom" w:date="2025-08-12T17:36:00Z" w16du:dateUtc="2025-08-12T09:36:00Z">
        <w:r>
          <w:rPr>
            <w:rFonts w:ascii="Times New Roman" w:eastAsia="等线" w:hAnsi="Times New Roman" w:cs="Times New Roman" w:hint="eastAsia"/>
            <w:kern w:val="0"/>
            <w:sz w:val="20"/>
            <w:szCs w:val="20"/>
            <w:lang w:val="en-GB"/>
          </w:rPr>
          <w:t>T</w:t>
        </w:r>
      </w:ins>
      <w:del w:id="22" w:author="China Telecom" w:date="2025-08-12T17:36:00Z" w16du:dateUtc="2025-08-12T09:36:00Z">
        <w:r w:rsidR="00DE4518" w:rsidRPr="002B04AD" w:rsidDel="002B04AD">
          <w:rPr>
            <w:rFonts w:ascii="Times New Roman" w:eastAsia="等线" w:hAnsi="Times New Roman" w:cs="Times New Roman" w:hint="eastAsia"/>
            <w:kern w:val="0"/>
            <w:sz w:val="20"/>
            <w:szCs w:val="20"/>
            <w:lang w:val="en-GB" w:eastAsia="en-GB"/>
            <w:rPrChange w:id="23" w:author="China Telecom" w:date="2025-08-12T17:34:00Z" w16du:dateUtc="2025-08-12T09:34:00Z">
              <w:rPr>
                <w:rFonts w:hint="eastAsia"/>
                <w:lang w:val="en-GB" w:eastAsia="en-GB"/>
              </w:rPr>
            </w:rPrChange>
          </w:rPr>
          <w:delText>t</w:delText>
        </w:r>
      </w:del>
      <w:r w:rsidR="00DE4518" w:rsidRPr="002B04AD">
        <w:rPr>
          <w:rFonts w:ascii="Times New Roman" w:eastAsia="等线" w:hAnsi="Times New Roman" w:cs="Times New Roman" w:hint="eastAsia"/>
          <w:kern w:val="0"/>
          <w:sz w:val="20"/>
          <w:szCs w:val="20"/>
          <w:lang w:val="en-GB" w:eastAsia="en-GB"/>
          <w:rPrChange w:id="24" w:author="China Telecom" w:date="2025-08-12T17:34:00Z" w16du:dateUtc="2025-08-12T09:34:00Z">
            <w:rPr>
              <w:rFonts w:hint="eastAsia"/>
              <w:lang w:val="en-GB" w:eastAsia="en-GB"/>
            </w:rPr>
          </w:rPrChange>
        </w:rPr>
        <w:t>he UPF could calculate load report including the action on detecting malicious IP packets, allocating more resource before the bursts, adjusting interface thresholds</w:t>
      </w:r>
      <w:del w:id="25" w:author="China Telecom" w:date="2025-08-12T17:35:00Z" w16du:dateUtc="2025-08-12T09:35:00Z">
        <w:r w:rsidR="00DE4518" w:rsidRPr="002B04AD" w:rsidDel="002B04AD">
          <w:rPr>
            <w:rFonts w:ascii="Times New Roman" w:eastAsia="等线" w:hAnsi="Times New Roman" w:cs="Times New Roman" w:hint="eastAsia"/>
            <w:kern w:val="0"/>
            <w:sz w:val="20"/>
            <w:szCs w:val="20"/>
            <w:lang w:val="en-GB" w:eastAsia="en-GB"/>
            <w:rPrChange w:id="26" w:author="China Telecom" w:date="2025-08-12T17:34:00Z" w16du:dateUtc="2025-08-12T09:34:00Z">
              <w:rPr>
                <w:rFonts w:hint="eastAsia"/>
                <w:lang w:val="en-GB" w:eastAsia="en-GB"/>
              </w:rPr>
            </w:rPrChange>
          </w:rPr>
          <w:delText>,</w:delText>
        </w:r>
      </w:del>
      <w:r w:rsidR="00DE4518" w:rsidRPr="002B04AD">
        <w:rPr>
          <w:rFonts w:ascii="Times New Roman" w:eastAsia="等线" w:hAnsi="Times New Roman" w:cs="Times New Roman" w:hint="eastAsia"/>
          <w:kern w:val="0"/>
          <w:sz w:val="20"/>
          <w:szCs w:val="20"/>
          <w:lang w:val="en-GB" w:eastAsia="en-GB"/>
          <w:rPrChange w:id="27" w:author="China Telecom" w:date="2025-08-12T17:34:00Z" w16du:dateUtc="2025-08-12T09:34:00Z">
            <w:rPr>
              <w:rFonts w:hint="eastAsia"/>
              <w:lang w:val="en-GB" w:eastAsia="en-GB"/>
            </w:rPr>
          </w:rPrChange>
        </w:rPr>
        <w:t xml:space="preserve"> </w:t>
      </w:r>
      <w:ins w:id="28" w:author="China Telecom" w:date="2025-08-12T17:35:00Z" w16du:dateUtc="2025-08-12T09:35:00Z">
        <w:r>
          <w:rPr>
            <w:rFonts w:ascii="Times New Roman" w:eastAsia="等线" w:hAnsi="Times New Roman" w:cs="Times New Roman" w:hint="eastAsia"/>
            <w:kern w:val="0"/>
            <w:sz w:val="20"/>
            <w:szCs w:val="20"/>
            <w:lang w:val="en-GB"/>
          </w:rPr>
          <w:t>based on the internal logic or operator</w:t>
        </w:r>
        <w:r>
          <w:rPr>
            <w:rFonts w:ascii="Times New Roman" w:eastAsia="等线" w:hAnsi="Times New Roman" w:cs="Times New Roman"/>
            <w:kern w:val="0"/>
            <w:sz w:val="20"/>
            <w:szCs w:val="20"/>
            <w:lang w:val="en-GB"/>
          </w:rPr>
          <w:t>’</w:t>
        </w:r>
        <w:r>
          <w:rPr>
            <w:rFonts w:ascii="Times New Roman" w:eastAsia="等线" w:hAnsi="Times New Roman" w:cs="Times New Roman" w:hint="eastAsia"/>
            <w:kern w:val="0"/>
            <w:sz w:val="20"/>
            <w:szCs w:val="20"/>
            <w:lang w:val="en-GB"/>
          </w:rPr>
          <w:t>s policy.</w:t>
        </w:r>
      </w:ins>
    </w:p>
    <w:p w14:paraId="4A528FD2" w14:textId="3F560098" w:rsidR="00DE4518" w:rsidRPr="002B04AD" w:rsidRDefault="002B04AD" w:rsidP="002B04AD">
      <w:pPr>
        <w:pStyle w:val="aa"/>
        <w:widowControl/>
        <w:numPr>
          <w:ilvl w:val="0"/>
          <w:numId w:val="16"/>
        </w:numPr>
        <w:overflowPunct w:val="0"/>
        <w:autoSpaceDE w:val="0"/>
        <w:autoSpaceDN w:val="0"/>
        <w:adjustRightInd w:val="0"/>
        <w:spacing w:after="180"/>
        <w:ind w:firstLineChars="0"/>
        <w:jc w:val="left"/>
        <w:textAlignment w:val="baseline"/>
        <w:rPr>
          <w:rFonts w:ascii="Times New Roman" w:eastAsia="等线" w:hAnsi="Times New Roman" w:cs="Times New Roman"/>
          <w:kern w:val="0"/>
          <w:sz w:val="20"/>
          <w:szCs w:val="20"/>
          <w:lang w:val="en-GB"/>
        </w:rPr>
      </w:pPr>
      <w:ins w:id="29" w:author="China Telecom" w:date="2025-08-12T17:36:00Z" w16du:dateUtc="2025-08-12T09:36:00Z">
        <w:r>
          <w:rPr>
            <w:rFonts w:ascii="Times New Roman" w:eastAsia="等线" w:hAnsi="Times New Roman" w:cs="Times New Roman" w:hint="eastAsia"/>
            <w:kern w:val="0"/>
            <w:sz w:val="20"/>
            <w:szCs w:val="20"/>
            <w:lang w:val="en-GB"/>
          </w:rPr>
          <w:t xml:space="preserve">The UPF could </w:t>
        </w:r>
      </w:ins>
      <w:r w:rsidR="00DE4518" w:rsidRPr="002B04AD">
        <w:rPr>
          <w:rFonts w:ascii="Times New Roman" w:eastAsia="等线" w:hAnsi="Times New Roman" w:cs="Times New Roman"/>
          <w:kern w:val="0"/>
          <w:sz w:val="20"/>
          <w:szCs w:val="20"/>
          <w:lang w:val="en-GB" w:eastAsia="en-GB"/>
        </w:rPr>
        <w:t>refuse the new N4 sessions</w:t>
      </w:r>
      <w:ins w:id="30" w:author="China Telecom" w:date="2025-08-12T17:36:00Z" w16du:dateUtc="2025-08-12T09:36:00Z">
        <w:r>
          <w:rPr>
            <w:rFonts w:ascii="Times New Roman" w:eastAsia="等线" w:hAnsi="Times New Roman" w:cs="Times New Roman" w:hint="eastAsia"/>
            <w:kern w:val="0"/>
            <w:sz w:val="20"/>
            <w:szCs w:val="20"/>
            <w:lang w:val="en-GB"/>
          </w:rPr>
          <w:t xml:space="preserve"> from the SMF with hig</w:t>
        </w:r>
      </w:ins>
      <w:ins w:id="31" w:author="China Telecom" w:date="2025-08-12T17:37:00Z" w16du:dateUtc="2025-08-12T09:37:00Z">
        <w:r>
          <w:rPr>
            <w:rFonts w:ascii="Times New Roman" w:eastAsia="等线" w:hAnsi="Times New Roman" w:cs="Times New Roman" w:hint="eastAsia"/>
            <w:kern w:val="0"/>
            <w:sz w:val="20"/>
            <w:szCs w:val="20"/>
            <w:lang w:val="en-GB"/>
          </w:rPr>
          <w:t>h load contribution to the UPF</w:t>
        </w:r>
      </w:ins>
      <w:r w:rsidR="00DE4518" w:rsidRPr="002B04AD">
        <w:rPr>
          <w:rFonts w:ascii="Times New Roman" w:eastAsia="等线" w:hAnsi="Times New Roman" w:cs="Times New Roman"/>
          <w:kern w:val="0"/>
          <w:sz w:val="20"/>
          <w:szCs w:val="20"/>
          <w:lang w:val="en-GB" w:eastAsia="en-GB"/>
        </w:rPr>
        <w:t xml:space="preserve">, request the </w:t>
      </w:r>
      <w:del w:id="32" w:author="China Telecom" w:date="2025-08-12T17:37:00Z" w16du:dateUtc="2025-08-12T09:37:00Z">
        <w:r w:rsidR="00DE4518" w:rsidRPr="002B04AD" w:rsidDel="002B04AD">
          <w:rPr>
            <w:rFonts w:ascii="Times New Roman" w:eastAsia="等线" w:hAnsi="Times New Roman" w:cs="Times New Roman"/>
            <w:kern w:val="0"/>
            <w:sz w:val="20"/>
            <w:szCs w:val="20"/>
            <w:lang w:val="en-GB" w:eastAsia="en-GB"/>
          </w:rPr>
          <w:delText xml:space="preserve">associated </w:delText>
        </w:r>
      </w:del>
      <w:r w:rsidR="00DE4518" w:rsidRPr="002B04AD">
        <w:rPr>
          <w:rFonts w:ascii="Times New Roman" w:eastAsia="等线" w:hAnsi="Times New Roman" w:cs="Times New Roman"/>
          <w:kern w:val="0"/>
          <w:sz w:val="20"/>
          <w:szCs w:val="20"/>
          <w:lang w:val="en-GB" w:eastAsia="en-GB"/>
        </w:rPr>
        <w:t xml:space="preserve">SMF </w:t>
      </w:r>
      <w:ins w:id="33" w:author="China Telecom" w:date="2025-08-12T17:37:00Z" w16du:dateUtc="2025-08-12T09:37:00Z">
        <w:r>
          <w:rPr>
            <w:rFonts w:ascii="Times New Roman" w:eastAsia="等线" w:hAnsi="Times New Roman" w:cs="Times New Roman" w:hint="eastAsia"/>
            <w:kern w:val="0"/>
            <w:sz w:val="20"/>
            <w:szCs w:val="20"/>
            <w:lang w:val="en-GB"/>
          </w:rPr>
          <w:t>with high load contribution</w:t>
        </w:r>
        <w:r w:rsidRPr="002B04AD">
          <w:rPr>
            <w:rFonts w:ascii="Times New Roman" w:eastAsia="等线" w:hAnsi="Times New Roman" w:cs="Times New Roman"/>
            <w:kern w:val="0"/>
            <w:sz w:val="20"/>
            <w:szCs w:val="20"/>
            <w:lang w:val="en-GB" w:eastAsia="en-GB"/>
          </w:rPr>
          <w:t xml:space="preserve"> </w:t>
        </w:r>
      </w:ins>
      <w:r w:rsidR="00DE4518" w:rsidRPr="002B04AD">
        <w:rPr>
          <w:rFonts w:ascii="Times New Roman" w:eastAsia="等线" w:hAnsi="Times New Roman" w:cs="Times New Roman"/>
          <w:kern w:val="0"/>
          <w:sz w:val="20"/>
          <w:szCs w:val="20"/>
          <w:lang w:val="en-GB" w:eastAsia="en-GB"/>
        </w:rPr>
        <w:t>to transfer PDU sessions to another UPF, etc.</w:t>
      </w:r>
    </w:p>
    <w:p w14:paraId="21B71586" w14:textId="354B4DFB" w:rsidR="00DE4518" w:rsidRPr="00CB32FC" w:rsidRDefault="00DE4518" w:rsidP="00DE4518">
      <w:pPr>
        <w:pStyle w:val="EditorsNote"/>
      </w:pPr>
      <w:r w:rsidRPr="000806F0">
        <w:t>Editor's note:</w:t>
      </w:r>
      <w:r w:rsidRPr="000806F0">
        <w:tab/>
        <w:t>It is FFS whether the UPF could, e.g. request SMF to transfer PDU sessions to another UPF or any of the actions listed above.</w:t>
      </w:r>
    </w:p>
    <w:p w14:paraId="3212FDC9" w14:textId="75EF46B2" w:rsidR="003E4F99"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SMF as a consumer to subscribe Analytics ID "User Plane Traffic Pattern" and provides a list of UPFs which could be selected by the SMF as target of Analytics ID. The NWDAF collects input data as described in Table 6.31.1-1 and derives the output as described in Table 6.31.1-2 which reflects the resource status of each UPF and the traffic status in each UPF. Based on the output of Analytics, the SMF could consider this and select/reselect suitable UPF for new PDU sessions, adjust N4 rules, etc.</w:t>
      </w:r>
      <w:ins w:id="34" w:author="China Telecom v1" w:date="2025-08-27T11:13:00Z" w16du:dateUtc="2025-08-27T09:13:00Z">
        <w:r w:rsidR="003E4F99">
          <w:rPr>
            <w:rFonts w:ascii="Times New Roman" w:eastAsia="等线" w:hAnsi="Times New Roman" w:cs="Times New Roman" w:hint="eastAsia"/>
            <w:kern w:val="0"/>
            <w:sz w:val="20"/>
            <w:szCs w:val="20"/>
            <w:lang w:val="en-GB"/>
          </w:rPr>
          <w:t xml:space="preserve"> </w:t>
        </w:r>
      </w:ins>
      <w:ins w:id="35" w:author="China Telecom v1" w:date="2025-08-27T12:10:00Z" w16du:dateUtc="2025-08-27T10:10:00Z">
        <w:r w:rsidR="00351306" w:rsidRPr="000806F0">
          <w:rPr>
            <w:rFonts w:ascii="Times New Roman" w:eastAsia="等线" w:hAnsi="Times New Roman" w:cs="Times New Roman"/>
            <w:kern w:val="0"/>
            <w:sz w:val="20"/>
            <w:szCs w:val="20"/>
            <w:lang w:val="en-GB"/>
          </w:rPr>
          <w:t>B</w:t>
        </w:r>
      </w:ins>
      <w:ins w:id="36" w:author="China Telecom v1" w:date="2025-08-27T11:12:00Z" w16du:dateUtc="2025-08-27T09:12:00Z">
        <w:r w:rsidR="003E4F99" w:rsidRPr="000806F0">
          <w:rPr>
            <w:rFonts w:ascii="Times New Roman" w:eastAsia="等线" w:hAnsi="Times New Roman" w:cs="Times New Roman"/>
            <w:kern w:val="0"/>
            <w:sz w:val="20"/>
            <w:szCs w:val="20"/>
            <w:lang w:val="en-GB"/>
          </w:rPr>
          <w:t>ase</w:t>
        </w:r>
      </w:ins>
      <w:ins w:id="37" w:author="China Telecom v1" w:date="2025-08-27T12:10:00Z" w16du:dateUtc="2025-08-27T10:10:00Z">
        <w:r w:rsidR="00351306" w:rsidRPr="000806F0">
          <w:rPr>
            <w:rFonts w:ascii="Times New Roman" w:eastAsia="等线" w:hAnsi="Times New Roman" w:cs="Times New Roman"/>
            <w:kern w:val="0"/>
            <w:sz w:val="20"/>
            <w:szCs w:val="20"/>
            <w:lang w:val="en-GB"/>
          </w:rPr>
          <w:t>d</w:t>
        </w:r>
      </w:ins>
      <w:ins w:id="38" w:author="China Telecom v1" w:date="2025-08-27T11:12:00Z" w16du:dateUtc="2025-08-27T09:12:00Z">
        <w:r w:rsidR="003E4F99" w:rsidRPr="000806F0">
          <w:rPr>
            <w:rFonts w:ascii="Times New Roman" w:eastAsia="等线" w:hAnsi="Times New Roman" w:cs="Times New Roman"/>
            <w:kern w:val="0"/>
            <w:sz w:val="20"/>
            <w:szCs w:val="20"/>
            <w:lang w:val="en-GB"/>
          </w:rPr>
          <w:t xml:space="preserve"> on the </w:t>
        </w:r>
      </w:ins>
      <w:ins w:id="39" w:author="China Telecom v1" w:date="2025-08-27T11:28:00Z" w16du:dateUtc="2025-08-27T09:28:00Z">
        <w:r w:rsidR="00A21E5E" w:rsidRPr="000806F0">
          <w:rPr>
            <w:rFonts w:ascii="Times New Roman" w:eastAsia="等线" w:hAnsi="Times New Roman" w:cs="Times New Roman"/>
            <w:kern w:val="0"/>
            <w:sz w:val="20"/>
            <w:szCs w:val="20"/>
            <w:lang w:val="en-GB"/>
          </w:rPr>
          <w:t xml:space="preserve">adjusted </w:t>
        </w:r>
      </w:ins>
      <w:ins w:id="40" w:author="China Telecom v1" w:date="2025-08-27T11:12:00Z" w16du:dateUtc="2025-08-27T09:12:00Z">
        <w:r w:rsidR="003E4F99" w:rsidRPr="000806F0">
          <w:rPr>
            <w:rFonts w:ascii="Times New Roman" w:eastAsia="等线" w:hAnsi="Times New Roman" w:cs="Times New Roman"/>
            <w:kern w:val="0"/>
            <w:sz w:val="20"/>
            <w:szCs w:val="20"/>
            <w:lang w:val="en-GB"/>
          </w:rPr>
          <w:t xml:space="preserve">N4 rules </w:t>
        </w:r>
      </w:ins>
      <w:ins w:id="41" w:author="China Telecom v1" w:date="2025-08-27T11:13:00Z" w16du:dateUtc="2025-08-27T09:13:00Z">
        <w:r w:rsidR="003E4F99" w:rsidRPr="000806F0">
          <w:rPr>
            <w:rFonts w:ascii="Times New Roman" w:eastAsia="等线" w:hAnsi="Times New Roman" w:cs="Times New Roman"/>
            <w:kern w:val="0"/>
            <w:sz w:val="20"/>
            <w:szCs w:val="20"/>
            <w:lang w:val="en-GB"/>
          </w:rPr>
          <w:t>provided by the SMF</w:t>
        </w:r>
      </w:ins>
      <w:ins w:id="42" w:author="China Telecom v1" w:date="2025-08-27T12:10:00Z" w16du:dateUtc="2025-08-27T10:10:00Z">
        <w:r w:rsidR="00351306" w:rsidRPr="000806F0">
          <w:rPr>
            <w:rFonts w:ascii="Times New Roman" w:eastAsia="等线" w:hAnsi="Times New Roman" w:cs="Times New Roman"/>
            <w:kern w:val="0"/>
            <w:sz w:val="20"/>
            <w:szCs w:val="20"/>
            <w:lang w:val="en-GB"/>
          </w:rPr>
          <w:t>, the UPF</w:t>
        </w:r>
      </w:ins>
      <w:ins w:id="43" w:author="China Telecom v1" w:date="2025-08-27T11:14:00Z" w16du:dateUtc="2025-08-27T09:14:00Z">
        <w:r w:rsidR="003E4F99" w:rsidRPr="000806F0">
          <w:rPr>
            <w:rFonts w:ascii="Times New Roman" w:eastAsia="等线" w:hAnsi="Times New Roman" w:cs="Times New Roman"/>
            <w:kern w:val="0"/>
            <w:sz w:val="20"/>
            <w:szCs w:val="20"/>
            <w:lang w:val="en-GB"/>
          </w:rPr>
          <w:t xml:space="preserve"> </w:t>
        </w:r>
      </w:ins>
      <w:ins w:id="44" w:author="China Telecom v1" w:date="2025-08-27T12:11:00Z" w16du:dateUtc="2025-08-27T10:11:00Z">
        <w:r w:rsidR="00351306" w:rsidRPr="000806F0">
          <w:rPr>
            <w:rFonts w:ascii="Times New Roman" w:eastAsia="等线" w:hAnsi="Times New Roman" w:cs="Times New Roman"/>
            <w:kern w:val="0"/>
            <w:sz w:val="20"/>
            <w:szCs w:val="20"/>
            <w:lang w:val="en-GB"/>
          </w:rPr>
          <w:t xml:space="preserve">may </w:t>
        </w:r>
      </w:ins>
      <w:ins w:id="45" w:author="China Telecom v1" w:date="2025-08-27T11:15:00Z" w16du:dateUtc="2025-08-27T09:15:00Z">
        <w:r w:rsidR="003E4F99" w:rsidRPr="000806F0">
          <w:rPr>
            <w:rFonts w:ascii="Times New Roman" w:eastAsia="等线" w:hAnsi="Times New Roman" w:cs="Times New Roman"/>
            <w:kern w:val="0"/>
            <w:sz w:val="20"/>
            <w:szCs w:val="20"/>
            <w:lang w:val="en-GB"/>
          </w:rPr>
          <w:t>detect malicious IP packets.</w:t>
        </w:r>
      </w:ins>
    </w:p>
    <w:p w14:paraId="0D161C2A"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The input data and output of Analytics ID "User Plane Traffic Pattern" are shown as below.</w:t>
      </w:r>
    </w:p>
    <w:p w14:paraId="24433321"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DE4518">
        <w:rPr>
          <w:rFonts w:ascii="Times New Roman" w:eastAsia="等线" w:hAnsi="Times New Roman" w:cs="Times New Roman"/>
          <w:b/>
          <w:bCs/>
          <w:kern w:val="0"/>
          <w:sz w:val="20"/>
          <w:szCs w:val="20"/>
          <w:lang w:val="en-GB" w:eastAsia="en-GB"/>
        </w:rPr>
        <w:t>Input Data:</w:t>
      </w:r>
    </w:p>
    <w:p w14:paraId="410D317C" w14:textId="77777777" w:rsidR="00DE4518" w:rsidRPr="00DE4518" w:rsidRDefault="00DE4518" w:rsidP="00DE4518">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DE4518">
        <w:rPr>
          <w:rFonts w:ascii="Arial" w:eastAsia="等线" w:hAnsi="Arial" w:cs="Times New Roman"/>
          <w:b/>
          <w:kern w:val="0"/>
          <w:sz w:val="20"/>
          <w:szCs w:val="20"/>
          <w:lang w:val="en-GB" w:eastAsia="en-GB"/>
        </w:rPr>
        <w:lastRenderedPageBreak/>
        <w:t>Table 6.31.1-1: Input data from 5GC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5"/>
        <w:gridCol w:w="1980"/>
        <w:gridCol w:w="4658"/>
      </w:tblGrid>
      <w:tr w:rsidR="00DE4518" w:rsidRPr="00DE4518" w14:paraId="25DDE5DA"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32303A3D"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DE4518">
              <w:rPr>
                <w:rFonts w:ascii="Arial" w:eastAsia="Times New Roman" w:hAnsi="Arial" w:cs="Times New Roman"/>
                <w:b/>
                <w:kern w:val="0"/>
                <w:sz w:val="18"/>
                <w:szCs w:val="20"/>
                <w:lang w:val="en-GB" w:eastAsia="en-GB"/>
              </w:rPr>
              <w:t>Information</w:t>
            </w:r>
          </w:p>
          <w:p w14:paraId="7F3707FA"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DE4518">
              <w:rPr>
                <w:rFonts w:ascii="Arial" w:eastAsia="Times New Roman" w:hAnsi="Arial" w:cs="Times New Roman"/>
                <w:b/>
                <w:kern w:val="0"/>
                <w:sz w:val="18"/>
                <w:szCs w:val="20"/>
                <w:lang w:val="en-GB" w:eastAsia="en-GB"/>
              </w:rPr>
              <w:t>(NOTE 1)</w:t>
            </w:r>
          </w:p>
        </w:tc>
        <w:tc>
          <w:tcPr>
            <w:tcW w:w="1980" w:type="dxa"/>
            <w:tcBorders>
              <w:top w:val="single" w:sz="4" w:space="0" w:color="auto"/>
              <w:left w:val="single" w:sz="4" w:space="0" w:color="auto"/>
              <w:bottom w:val="single" w:sz="4" w:space="0" w:color="auto"/>
              <w:right w:val="single" w:sz="4" w:space="0" w:color="auto"/>
            </w:tcBorders>
            <w:hideMark/>
          </w:tcPr>
          <w:p w14:paraId="7D3A0F82"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DE4518">
              <w:rPr>
                <w:rFonts w:ascii="Arial" w:eastAsia="Times New Roman" w:hAnsi="Arial" w:cs="Times New Roman"/>
                <w:b/>
                <w:kern w:val="0"/>
                <w:sz w:val="18"/>
                <w:szCs w:val="20"/>
                <w:lang w:val="en-GB" w:eastAsia="en-GB"/>
              </w:rPr>
              <w:t>Source</w:t>
            </w:r>
          </w:p>
        </w:tc>
        <w:tc>
          <w:tcPr>
            <w:tcW w:w="4658" w:type="dxa"/>
            <w:tcBorders>
              <w:top w:val="single" w:sz="4" w:space="0" w:color="auto"/>
              <w:left w:val="single" w:sz="4" w:space="0" w:color="auto"/>
              <w:bottom w:val="single" w:sz="4" w:space="0" w:color="auto"/>
              <w:right w:val="single" w:sz="4" w:space="0" w:color="auto"/>
            </w:tcBorders>
            <w:hideMark/>
          </w:tcPr>
          <w:p w14:paraId="3771DAA6"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en-GB"/>
              </w:rPr>
            </w:pPr>
            <w:r w:rsidRPr="00DE4518">
              <w:rPr>
                <w:rFonts w:ascii="Arial" w:eastAsia="Times New Roman" w:hAnsi="Arial" w:cs="Times New Roman"/>
                <w:b/>
                <w:kern w:val="0"/>
                <w:sz w:val="18"/>
                <w:szCs w:val="20"/>
                <w:lang w:val="en-GB" w:eastAsia="en-GB"/>
              </w:rPr>
              <w:t>Description</w:t>
            </w:r>
          </w:p>
        </w:tc>
      </w:tr>
      <w:tr w:rsidR="00DE4518" w:rsidRPr="00DE4518" w14:paraId="36DE50E9"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4CC7A3FA"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UPF ID</w:t>
            </w:r>
          </w:p>
        </w:tc>
        <w:tc>
          <w:tcPr>
            <w:tcW w:w="1980" w:type="dxa"/>
            <w:tcBorders>
              <w:top w:val="single" w:sz="4" w:space="0" w:color="auto"/>
              <w:left w:val="single" w:sz="4" w:space="0" w:color="auto"/>
              <w:bottom w:val="single" w:sz="4" w:space="0" w:color="auto"/>
              <w:right w:val="single" w:sz="4" w:space="0" w:color="auto"/>
            </w:tcBorders>
            <w:hideMark/>
          </w:tcPr>
          <w:p w14:paraId="21EA881C"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UPF, OAM</w:t>
            </w:r>
          </w:p>
        </w:tc>
        <w:tc>
          <w:tcPr>
            <w:tcW w:w="4658" w:type="dxa"/>
            <w:tcBorders>
              <w:top w:val="single" w:sz="4" w:space="0" w:color="auto"/>
              <w:left w:val="single" w:sz="4" w:space="0" w:color="auto"/>
              <w:bottom w:val="single" w:sz="4" w:space="0" w:color="auto"/>
              <w:right w:val="single" w:sz="4" w:space="0" w:color="auto"/>
            </w:tcBorders>
            <w:hideMark/>
          </w:tcPr>
          <w:p w14:paraId="3D746F4A"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identification of UPF.</w:t>
            </w:r>
          </w:p>
        </w:tc>
      </w:tr>
      <w:tr w:rsidR="00DE4518" w:rsidRPr="00DE4518" w14:paraId="133D18AE"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09D2CB1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Average number of PDU Sessions</w:t>
            </w:r>
          </w:p>
        </w:tc>
        <w:tc>
          <w:tcPr>
            <w:tcW w:w="1980" w:type="dxa"/>
            <w:tcBorders>
              <w:top w:val="single" w:sz="4" w:space="0" w:color="auto"/>
              <w:left w:val="single" w:sz="4" w:space="0" w:color="auto"/>
              <w:bottom w:val="single" w:sz="4" w:space="0" w:color="auto"/>
              <w:right w:val="single" w:sz="4" w:space="0" w:color="auto"/>
            </w:tcBorders>
          </w:tcPr>
          <w:p w14:paraId="76C71AE2"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4F5F39E6"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average number of the PDU sessions handling in the UPF during the target time period. NOTE 1.</w:t>
            </w:r>
          </w:p>
        </w:tc>
      </w:tr>
      <w:tr w:rsidR="00DE4518" w:rsidRPr="00DE4518" w14:paraId="2B267031"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29E882C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Maximum number of PDU Sessions</w:t>
            </w:r>
          </w:p>
        </w:tc>
        <w:tc>
          <w:tcPr>
            <w:tcW w:w="1980" w:type="dxa"/>
            <w:tcBorders>
              <w:top w:val="single" w:sz="4" w:space="0" w:color="auto"/>
              <w:left w:val="single" w:sz="4" w:space="0" w:color="auto"/>
              <w:bottom w:val="single" w:sz="4" w:space="0" w:color="auto"/>
              <w:right w:val="single" w:sz="4" w:space="0" w:color="auto"/>
            </w:tcBorders>
          </w:tcPr>
          <w:p w14:paraId="57EF107F"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0958B50D"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maximum number of the PDU sessions handling in the UPF during the target time period.</w:t>
            </w:r>
          </w:p>
        </w:tc>
      </w:tr>
      <w:tr w:rsidR="00DE4518" w:rsidRPr="00DE4518" w14:paraId="317BE87C"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7CAAD1AD"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Minimum number of PDU Sessions</w:t>
            </w:r>
          </w:p>
        </w:tc>
        <w:tc>
          <w:tcPr>
            <w:tcW w:w="1980" w:type="dxa"/>
            <w:tcBorders>
              <w:top w:val="single" w:sz="4" w:space="0" w:color="auto"/>
              <w:left w:val="single" w:sz="4" w:space="0" w:color="auto"/>
              <w:bottom w:val="single" w:sz="4" w:space="0" w:color="auto"/>
              <w:right w:val="single" w:sz="4" w:space="0" w:color="auto"/>
            </w:tcBorders>
          </w:tcPr>
          <w:p w14:paraId="403ADDCC"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2D5BB00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minimum number of the PDU sessions handling in the UPF during the target time period.</w:t>
            </w:r>
          </w:p>
        </w:tc>
      </w:tr>
      <w:tr w:rsidR="00DE4518" w:rsidRPr="00DE4518" w14:paraId="39F76DE3"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7992B9E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Average number of UEs</w:t>
            </w:r>
          </w:p>
        </w:tc>
        <w:tc>
          <w:tcPr>
            <w:tcW w:w="1980" w:type="dxa"/>
            <w:tcBorders>
              <w:top w:val="single" w:sz="4" w:space="0" w:color="auto"/>
              <w:left w:val="single" w:sz="4" w:space="0" w:color="auto"/>
              <w:bottom w:val="single" w:sz="4" w:space="0" w:color="auto"/>
              <w:right w:val="single" w:sz="4" w:space="0" w:color="auto"/>
            </w:tcBorders>
          </w:tcPr>
          <w:p w14:paraId="0CF1EEF8"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386947E2"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average number of UEs handling in the UPF during the target time period. NOTE 1.</w:t>
            </w:r>
          </w:p>
        </w:tc>
      </w:tr>
      <w:tr w:rsidR="00DE4518" w:rsidRPr="00DE4518" w14:paraId="3128C5D7"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643F6D90"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Maximum number of UEs</w:t>
            </w:r>
          </w:p>
        </w:tc>
        <w:tc>
          <w:tcPr>
            <w:tcW w:w="1980" w:type="dxa"/>
            <w:tcBorders>
              <w:top w:val="single" w:sz="4" w:space="0" w:color="auto"/>
              <w:left w:val="single" w:sz="4" w:space="0" w:color="auto"/>
              <w:bottom w:val="single" w:sz="4" w:space="0" w:color="auto"/>
              <w:right w:val="single" w:sz="4" w:space="0" w:color="auto"/>
            </w:tcBorders>
          </w:tcPr>
          <w:p w14:paraId="705B0DD1"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702E0954"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maximum number of UEs handling in the specified UPF during the target time period.</w:t>
            </w:r>
          </w:p>
        </w:tc>
      </w:tr>
      <w:tr w:rsidR="00DE4518" w:rsidRPr="00DE4518" w14:paraId="39ED6060"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043A995C"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Minimum number of UEs</w:t>
            </w:r>
          </w:p>
        </w:tc>
        <w:tc>
          <w:tcPr>
            <w:tcW w:w="1980" w:type="dxa"/>
            <w:tcBorders>
              <w:top w:val="single" w:sz="4" w:space="0" w:color="auto"/>
              <w:left w:val="single" w:sz="4" w:space="0" w:color="auto"/>
              <w:bottom w:val="single" w:sz="4" w:space="0" w:color="auto"/>
              <w:right w:val="single" w:sz="4" w:space="0" w:color="auto"/>
            </w:tcBorders>
          </w:tcPr>
          <w:p w14:paraId="571A0023"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1B8434E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minimum number of UEs handling in the specified UPF during the target time period.</w:t>
            </w:r>
          </w:p>
        </w:tc>
      </w:tr>
      <w:tr w:rsidR="00DE4518" w:rsidRPr="00DE4518" w14:paraId="7E31C319"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6297050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Application ID</w:t>
            </w:r>
          </w:p>
        </w:tc>
        <w:tc>
          <w:tcPr>
            <w:tcW w:w="1980" w:type="dxa"/>
            <w:tcBorders>
              <w:top w:val="single" w:sz="4" w:space="0" w:color="auto"/>
              <w:left w:val="single" w:sz="4" w:space="0" w:color="auto"/>
              <w:bottom w:val="single" w:sz="4" w:space="0" w:color="auto"/>
              <w:right w:val="single" w:sz="4" w:space="0" w:color="auto"/>
            </w:tcBorders>
          </w:tcPr>
          <w:p w14:paraId="56A91305"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2F4B7E1C"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Identify the traffic flow.</w:t>
            </w:r>
          </w:p>
        </w:tc>
      </w:tr>
      <w:tr w:rsidR="00DE4518" w:rsidRPr="00DE4518" w14:paraId="039EF79D"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5616887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IP 5-tuple</w:t>
            </w:r>
          </w:p>
        </w:tc>
        <w:tc>
          <w:tcPr>
            <w:tcW w:w="1980" w:type="dxa"/>
            <w:tcBorders>
              <w:top w:val="single" w:sz="4" w:space="0" w:color="auto"/>
              <w:left w:val="single" w:sz="4" w:space="0" w:color="auto"/>
              <w:bottom w:val="single" w:sz="4" w:space="0" w:color="auto"/>
              <w:right w:val="single" w:sz="4" w:space="0" w:color="auto"/>
            </w:tcBorders>
          </w:tcPr>
          <w:p w14:paraId="397F5810"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6562352D"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Identify the traffic flow, including protocol, source IP address, source port number, destination IP address and destination port number.</w:t>
            </w:r>
          </w:p>
        </w:tc>
      </w:tr>
      <w:tr w:rsidR="00DE4518" w:rsidRPr="00DE4518" w14:paraId="3F7B7EB3"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048DE39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URL</w:t>
            </w:r>
          </w:p>
        </w:tc>
        <w:tc>
          <w:tcPr>
            <w:tcW w:w="1980" w:type="dxa"/>
            <w:tcBorders>
              <w:top w:val="single" w:sz="4" w:space="0" w:color="auto"/>
              <w:left w:val="single" w:sz="4" w:space="0" w:color="auto"/>
              <w:bottom w:val="single" w:sz="4" w:space="0" w:color="auto"/>
              <w:right w:val="single" w:sz="4" w:space="0" w:color="auto"/>
            </w:tcBorders>
          </w:tcPr>
          <w:p w14:paraId="5261732B"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7F8C2BD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significant parts of the URL to be matched, e.g. host name.</w:t>
            </w:r>
          </w:p>
        </w:tc>
      </w:tr>
      <w:tr w:rsidR="00DE4518" w:rsidRPr="00DE4518" w14:paraId="34829DBC"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7FB86287"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Number of packets</w:t>
            </w:r>
          </w:p>
        </w:tc>
        <w:tc>
          <w:tcPr>
            <w:tcW w:w="1980" w:type="dxa"/>
            <w:tcBorders>
              <w:top w:val="single" w:sz="4" w:space="0" w:color="auto"/>
              <w:left w:val="single" w:sz="4" w:space="0" w:color="auto"/>
              <w:bottom w:val="single" w:sz="4" w:space="0" w:color="auto"/>
              <w:right w:val="single" w:sz="4" w:space="0" w:color="auto"/>
            </w:tcBorders>
          </w:tcPr>
          <w:p w14:paraId="5FA8DC83"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6C20770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total number of packets for the specified traffic flow. NOTE 1.</w:t>
            </w:r>
          </w:p>
        </w:tc>
      </w:tr>
      <w:tr w:rsidR="00DE4518" w:rsidRPr="00DE4518" w14:paraId="57C37AC9"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11EA01A7"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Length of packet</w:t>
            </w:r>
          </w:p>
        </w:tc>
        <w:tc>
          <w:tcPr>
            <w:tcW w:w="1980" w:type="dxa"/>
            <w:tcBorders>
              <w:top w:val="single" w:sz="4" w:space="0" w:color="auto"/>
              <w:left w:val="single" w:sz="4" w:space="0" w:color="auto"/>
              <w:bottom w:val="single" w:sz="4" w:space="0" w:color="auto"/>
              <w:right w:val="single" w:sz="4" w:space="0" w:color="auto"/>
            </w:tcBorders>
          </w:tcPr>
          <w:p w14:paraId="594E1AAA"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2461D20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average length of packets for the specified traffic flow. NOTE 1.</w:t>
            </w:r>
          </w:p>
        </w:tc>
      </w:tr>
      <w:tr w:rsidR="00DE4518" w:rsidRPr="00DE4518" w14:paraId="7249AD9E"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hideMark/>
          </w:tcPr>
          <w:p w14:paraId="014A50D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Direction of traffic</w:t>
            </w:r>
          </w:p>
        </w:tc>
        <w:tc>
          <w:tcPr>
            <w:tcW w:w="1980" w:type="dxa"/>
            <w:tcBorders>
              <w:top w:val="single" w:sz="4" w:space="0" w:color="auto"/>
              <w:left w:val="single" w:sz="4" w:space="0" w:color="auto"/>
              <w:bottom w:val="single" w:sz="4" w:space="0" w:color="auto"/>
              <w:right w:val="single" w:sz="4" w:space="0" w:color="auto"/>
            </w:tcBorders>
          </w:tcPr>
          <w:p w14:paraId="1B0CA140"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hideMark/>
          </w:tcPr>
          <w:p w14:paraId="4E92D6DD"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direction of the specified traffic flow, e.g. UL, DL.</w:t>
            </w:r>
          </w:p>
        </w:tc>
      </w:tr>
      <w:tr w:rsidR="00DE4518" w:rsidRPr="00DE4518" w14:paraId="15600E20"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0F9679F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Number of failure packets</w:t>
            </w:r>
          </w:p>
        </w:tc>
        <w:tc>
          <w:tcPr>
            <w:tcW w:w="1980" w:type="dxa"/>
            <w:tcBorders>
              <w:top w:val="single" w:sz="4" w:space="0" w:color="auto"/>
              <w:left w:val="single" w:sz="4" w:space="0" w:color="auto"/>
              <w:bottom w:val="single" w:sz="4" w:space="0" w:color="auto"/>
              <w:right w:val="single" w:sz="4" w:space="0" w:color="auto"/>
            </w:tcBorders>
          </w:tcPr>
          <w:p w14:paraId="1AD0C9A0"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56D3C602"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number of packets which are failed transmitted. NOTE 1.</w:t>
            </w:r>
          </w:p>
        </w:tc>
      </w:tr>
      <w:tr w:rsidR="00DE4518" w:rsidRPr="00DE4518" w14:paraId="74A31657"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210A9B7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Number of retransmission packets</w:t>
            </w:r>
          </w:p>
        </w:tc>
        <w:tc>
          <w:tcPr>
            <w:tcW w:w="1980" w:type="dxa"/>
            <w:tcBorders>
              <w:top w:val="single" w:sz="4" w:space="0" w:color="auto"/>
              <w:left w:val="single" w:sz="4" w:space="0" w:color="auto"/>
              <w:bottom w:val="single" w:sz="4" w:space="0" w:color="auto"/>
              <w:right w:val="single" w:sz="4" w:space="0" w:color="auto"/>
            </w:tcBorders>
          </w:tcPr>
          <w:p w14:paraId="2EFB2D20"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74FEF8FE"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number of packets which are retransmitted. NOTE 1.</w:t>
            </w:r>
          </w:p>
        </w:tc>
      </w:tr>
      <w:tr w:rsidR="00DE4518" w:rsidRPr="00DE4518" w14:paraId="68989318"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2F9D015E"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UPF resource usage</w:t>
            </w:r>
          </w:p>
        </w:tc>
        <w:tc>
          <w:tcPr>
            <w:tcW w:w="1980" w:type="dxa"/>
            <w:tcBorders>
              <w:top w:val="single" w:sz="4" w:space="0" w:color="auto"/>
              <w:left w:val="single" w:sz="4" w:space="0" w:color="auto"/>
              <w:bottom w:val="single" w:sz="4" w:space="0" w:color="auto"/>
              <w:right w:val="single" w:sz="4" w:space="0" w:color="auto"/>
            </w:tcBorders>
          </w:tcPr>
          <w:p w14:paraId="354A2D12"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NRF, OAM</w:t>
            </w:r>
          </w:p>
        </w:tc>
        <w:tc>
          <w:tcPr>
            <w:tcW w:w="4658" w:type="dxa"/>
            <w:tcBorders>
              <w:top w:val="single" w:sz="4" w:space="0" w:color="auto"/>
              <w:left w:val="single" w:sz="4" w:space="0" w:color="auto"/>
              <w:bottom w:val="single" w:sz="4" w:space="0" w:color="auto"/>
              <w:right w:val="single" w:sz="4" w:space="0" w:color="auto"/>
            </w:tcBorders>
          </w:tcPr>
          <w:p w14:paraId="79AFCEAC"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average usage of assigned resources (CPU, memory, disk) during the target time period.</w:t>
            </w:r>
          </w:p>
        </w:tc>
      </w:tr>
      <w:tr w:rsidR="00DE4518" w:rsidRPr="00DE4518" w14:paraId="0CD7AB5C"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404FEE3D"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UPF capacity</w:t>
            </w:r>
          </w:p>
        </w:tc>
        <w:tc>
          <w:tcPr>
            <w:tcW w:w="1980" w:type="dxa"/>
            <w:tcBorders>
              <w:top w:val="single" w:sz="4" w:space="0" w:color="auto"/>
              <w:left w:val="single" w:sz="4" w:space="0" w:color="auto"/>
              <w:bottom w:val="single" w:sz="4" w:space="0" w:color="auto"/>
              <w:right w:val="single" w:sz="4" w:space="0" w:color="auto"/>
            </w:tcBorders>
          </w:tcPr>
          <w:p w14:paraId="557370ED"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48C01AF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capacity information of the specified UPF during the target time period.</w:t>
            </w:r>
          </w:p>
        </w:tc>
      </w:tr>
      <w:tr w:rsidR="00DE4518" w:rsidRPr="00DE4518" w14:paraId="600695E9"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48D5A74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SMF ID</w:t>
            </w:r>
          </w:p>
        </w:tc>
        <w:tc>
          <w:tcPr>
            <w:tcW w:w="1980" w:type="dxa"/>
            <w:tcBorders>
              <w:top w:val="single" w:sz="4" w:space="0" w:color="auto"/>
              <w:left w:val="single" w:sz="4" w:space="0" w:color="auto"/>
              <w:bottom w:val="single" w:sz="4" w:space="0" w:color="auto"/>
              <w:right w:val="single" w:sz="4" w:space="0" w:color="auto"/>
            </w:tcBorders>
          </w:tcPr>
          <w:p w14:paraId="477F8492"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SMF, OAM</w:t>
            </w:r>
          </w:p>
        </w:tc>
        <w:tc>
          <w:tcPr>
            <w:tcW w:w="4658" w:type="dxa"/>
            <w:tcBorders>
              <w:top w:val="single" w:sz="4" w:space="0" w:color="auto"/>
              <w:left w:val="single" w:sz="4" w:space="0" w:color="auto"/>
              <w:bottom w:val="single" w:sz="4" w:space="0" w:color="auto"/>
              <w:right w:val="single" w:sz="4" w:space="0" w:color="auto"/>
            </w:tcBorders>
          </w:tcPr>
          <w:p w14:paraId="020DA1D8"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identification of the SMF.</w:t>
            </w:r>
          </w:p>
        </w:tc>
      </w:tr>
      <w:tr w:rsidR="00DE4518" w:rsidRPr="00DE4518" w14:paraId="575479E4"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77B1FF8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Average number of N4 Sessions</w:t>
            </w:r>
          </w:p>
        </w:tc>
        <w:tc>
          <w:tcPr>
            <w:tcW w:w="1980" w:type="dxa"/>
            <w:tcBorders>
              <w:top w:val="single" w:sz="4" w:space="0" w:color="auto"/>
              <w:left w:val="single" w:sz="4" w:space="0" w:color="auto"/>
              <w:bottom w:val="single" w:sz="4" w:space="0" w:color="auto"/>
              <w:right w:val="single" w:sz="4" w:space="0" w:color="auto"/>
            </w:tcBorders>
          </w:tcPr>
          <w:p w14:paraId="02A601B8"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359CB18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average number of N4 Sessions which are connected to the target UPF during the target time period.</w:t>
            </w:r>
          </w:p>
        </w:tc>
      </w:tr>
      <w:tr w:rsidR="00DE4518" w:rsidRPr="00DE4518" w14:paraId="0B753665"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5ED5007C"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Maximum number of N4 Sessions</w:t>
            </w:r>
          </w:p>
        </w:tc>
        <w:tc>
          <w:tcPr>
            <w:tcW w:w="1980" w:type="dxa"/>
            <w:tcBorders>
              <w:top w:val="single" w:sz="4" w:space="0" w:color="auto"/>
              <w:left w:val="single" w:sz="4" w:space="0" w:color="auto"/>
              <w:bottom w:val="single" w:sz="4" w:space="0" w:color="auto"/>
              <w:right w:val="single" w:sz="4" w:space="0" w:color="auto"/>
            </w:tcBorders>
          </w:tcPr>
          <w:p w14:paraId="2C807B07"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57FC772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maximum number of N4 Sessions which are connected to the target UPF during the target time period.</w:t>
            </w:r>
          </w:p>
        </w:tc>
      </w:tr>
      <w:tr w:rsidR="00DE4518" w:rsidRPr="00DE4518" w14:paraId="4186E570"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tcPr>
          <w:p w14:paraId="2AB47EE2"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Minimum number of N4 Sessions</w:t>
            </w:r>
          </w:p>
        </w:tc>
        <w:tc>
          <w:tcPr>
            <w:tcW w:w="1980" w:type="dxa"/>
            <w:tcBorders>
              <w:top w:val="single" w:sz="4" w:space="0" w:color="auto"/>
              <w:left w:val="single" w:sz="4" w:space="0" w:color="auto"/>
              <w:bottom w:val="single" w:sz="4" w:space="0" w:color="auto"/>
              <w:right w:val="single" w:sz="4" w:space="0" w:color="auto"/>
            </w:tcBorders>
          </w:tcPr>
          <w:p w14:paraId="697474CC"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33B1A800"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minimum number of N4 Sessions which are connected to the target UPF during the target time period.</w:t>
            </w:r>
          </w:p>
        </w:tc>
      </w:tr>
      <w:tr w:rsidR="00DE4518" w:rsidRPr="00DE4518" w14:paraId="70DB71CE"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6F1CC09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IP 3-tuple</w:t>
            </w:r>
          </w:p>
        </w:tc>
        <w:tc>
          <w:tcPr>
            <w:tcW w:w="1980" w:type="dxa"/>
            <w:tcBorders>
              <w:top w:val="single" w:sz="4" w:space="0" w:color="auto"/>
              <w:left w:val="single" w:sz="4" w:space="0" w:color="auto"/>
              <w:bottom w:val="single" w:sz="4" w:space="0" w:color="auto"/>
              <w:right w:val="single" w:sz="4" w:space="0" w:color="auto"/>
            </w:tcBorders>
          </w:tcPr>
          <w:p w14:paraId="3D14746F"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PFDF</w:t>
            </w:r>
          </w:p>
        </w:tc>
        <w:tc>
          <w:tcPr>
            <w:tcW w:w="4658" w:type="dxa"/>
            <w:tcBorders>
              <w:top w:val="single" w:sz="4" w:space="0" w:color="auto"/>
              <w:left w:val="single" w:sz="4" w:space="0" w:color="auto"/>
              <w:bottom w:val="single" w:sz="4" w:space="0" w:color="auto"/>
              <w:right w:val="single" w:sz="4" w:space="0" w:color="auto"/>
            </w:tcBorders>
          </w:tcPr>
          <w:p w14:paraId="54C3A69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 xml:space="preserve">Including protocol, </w:t>
            </w:r>
            <w:proofErr w:type="gramStart"/>
            <w:r w:rsidRPr="00DE4518">
              <w:rPr>
                <w:rFonts w:ascii="Arial" w:eastAsia="Times New Roman" w:hAnsi="Arial" w:cs="Times New Roman"/>
                <w:kern w:val="0"/>
                <w:sz w:val="18"/>
                <w:szCs w:val="20"/>
                <w:lang w:val="en-GB" w:eastAsia="en-GB"/>
              </w:rPr>
              <w:t>server side</w:t>
            </w:r>
            <w:proofErr w:type="gramEnd"/>
            <w:r w:rsidRPr="00DE4518">
              <w:rPr>
                <w:rFonts w:ascii="Arial" w:eastAsia="Times New Roman" w:hAnsi="Arial" w:cs="Times New Roman"/>
                <w:kern w:val="0"/>
                <w:sz w:val="18"/>
                <w:szCs w:val="20"/>
                <w:lang w:val="en-GB" w:eastAsia="en-GB"/>
              </w:rPr>
              <w:t xml:space="preserve"> IP address and port number.</w:t>
            </w:r>
          </w:p>
        </w:tc>
      </w:tr>
      <w:tr w:rsidR="00DE4518" w:rsidRPr="00DE4518" w14:paraId="4742F7BB" w14:textId="77777777" w:rsidTr="000735FC">
        <w:trPr>
          <w:cantSplit/>
          <w:jc w:val="center"/>
        </w:trPr>
        <w:tc>
          <w:tcPr>
            <w:tcW w:w="2695" w:type="dxa"/>
            <w:tcBorders>
              <w:top w:val="single" w:sz="4" w:space="0" w:color="auto"/>
              <w:left w:val="single" w:sz="4" w:space="0" w:color="auto"/>
              <w:bottom w:val="single" w:sz="4" w:space="0" w:color="auto"/>
              <w:right w:val="single" w:sz="4" w:space="0" w:color="auto"/>
            </w:tcBorders>
            <w:vAlign w:val="center"/>
          </w:tcPr>
          <w:p w14:paraId="2DA9E27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URL</w:t>
            </w:r>
          </w:p>
        </w:tc>
        <w:tc>
          <w:tcPr>
            <w:tcW w:w="1980" w:type="dxa"/>
            <w:tcBorders>
              <w:top w:val="single" w:sz="4" w:space="0" w:color="auto"/>
              <w:left w:val="single" w:sz="4" w:space="0" w:color="auto"/>
              <w:bottom w:val="single" w:sz="4" w:space="0" w:color="auto"/>
              <w:right w:val="single" w:sz="4" w:space="0" w:color="auto"/>
            </w:tcBorders>
          </w:tcPr>
          <w:p w14:paraId="69611DEE"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GB"/>
              </w:rPr>
            </w:pPr>
          </w:p>
        </w:tc>
        <w:tc>
          <w:tcPr>
            <w:tcW w:w="4658" w:type="dxa"/>
            <w:tcBorders>
              <w:top w:val="single" w:sz="4" w:space="0" w:color="auto"/>
              <w:left w:val="single" w:sz="4" w:space="0" w:color="auto"/>
              <w:bottom w:val="single" w:sz="4" w:space="0" w:color="auto"/>
              <w:right w:val="single" w:sz="4" w:space="0" w:color="auto"/>
            </w:tcBorders>
          </w:tcPr>
          <w:p w14:paraId="4DC63097"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The significant parts of the URL to be matched, e.g. host name.</w:t>
            </w:r>
          </w:p>
        </w:tc>
      </w:tr>
      <w:tr w:rsidR="00DE4518" w:rsidRPr="00DE4518" w14:paraId="394E359C" w14:textId="77777777" w:rsidTr="000735FC">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6F26A9D5" w14:textId="77777777" w:rsidR="00DE4518" w:rsidRPr="00DE4518" w:rsidRDefault="00DE4518" w:rsidP="00DE4518">
            <w:pPr>
              <w:keepNext/>
              <w:keepLines/>
              <w:widowControl/>
              <w:overflowPunct w:val="0"/>
              <w:autoSpaceDE w:val="0"/>
              <w:autoSpaceDN w:val="0"/>
              <w:adjustRightInd w:val="0"/>
              <w:ind w:left="851" w:hanging="851"/>
              <w:jc w:val="left"/>
              <w:textAlignment w:val="baseline"/>
              <w:rPr>
                <w:rFonts w:ascii="Arial" w:eastAsia="Times New Roman" w:hAnsi="Arial" w:cs="Times New Roman"/>
                <w:kern w:val="0"/>
                <w:sz w:val="18"/>
                <w:szCs w:val="20"/>
                <w:lang w:val="en-GB" w:eastAsia="en-GB"/>
              </w:rPr>
            </w:pPr>
            <w:r w:rsidRPr="00DE4518">
              <w:rPr>
                <w:rFonts w:ascii="Arial" w:eastAsia="Times New Roman" w:hAnsi="Arial" w:cs="Times New Roman"/>
                <w:kern w:val="0"/>
                <w:sz w:val="18"/>
                <w:szCs w:val="20"/>
                <w:lang w:val="en-GB" w:eastAsia="en-GB"/>
              </w:rPr>
              <w:t>NOTE 1:</w:t>
            </w:r>
            <w:r w:rsidRPr="00DE4518">
              <w:rPr>
                <w:rFonts w:ascii="Arial" w:eastAsia="Times New Roman" w:hAnsi="Arial" w:cs="Times New Roman"/>
                <w:kern w:val="0"/>
                <w:sz w:val="18"/>
                <w:szCs w:val="20"/>
                <w:lang w:val="en-GB" w:eastAsia="en-GB"/>
              </w:rPr>
              <w:tab/>
              <w:t>It could be collected and classified per SMF ID which is connected with the UPF.</w:t>
            </w:r>
          </w:p>
        </w:tc>
      </w:tr>
    </w:tbl>
    <w:p w14:paraId="086B6470" w14:textId="77777777" w:rsidR="00DE4518" w:rsidRPr="00DE4518" w:rsidRDefault="00DE4518" w:rsidP="00DE4518">
      <w:pPr>
        <w:widowControl/>
        <w:overflowPunct w:val="0"/>
        <w:autoSpaceDE w:val="0"/>
        <w:autoSpaceDN w:val="0"/>
        <w:adjustRightInd w:val="0"/>
        <w:jc w:val="left"/>
        <w:textAlignment w:val="baseline"/>
        <w:rPr>
          <w:rFonts w:ascii="Times New Roman" w:eastAsia="等线" w:hAnsi="Times New Roman" w:cs="Times New Roman"/>
          <w:kern w:val="0"/>
          <w:sz w:val="20"/>
          <w:szCs w:val="20"/>
          <w:lang w:val="en-GB" w:eastAsia="en-GB"/>
        </w:rPr>
      </w:pPr>
    </w:p>
    <w:p w14:paraId="1AF8CA19"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DE4518">
        <w:rPr>
          <w:rFonts w:ascii="Times New Roman" w:eastAsia="等线" w:hAnsi="Times New Roman" w:cs="Times New Roman"/>
          <w:b/>
          <w:bCs/>
          <w:kern w:val="0"/>
          <w:sz w:val="20"/>
          <w:szCs w:val="20"/>
          <w:lang w:val="en-GB" w:eastAsia="en-GB"/>
        </w:rPr>
        <w:t>Output Analytics:</w:t>
      </w:r>
    </w:p>
    <w:p w14:paraId="556DD767" w14:textId="21F0A344" w:rsidR="00DE4518" w:rsidRPr="00DE4518" w:rsidRDefault="00DE4518" w:rsidP="00DE4518">
      <w:pPr>
        <w:keepNext/>
        <w:keepLines/>
        <w:widowControl/>
        <w:overflowPunct w:val="0"/>
        <w:autoSpaceDE w:val="0"/>
        <w:autoSpaceDN w:val="0"/>
        <w:adjustRightInd w:val="0"/>
        <w:spacing w:before="60" w:after="180"/>
        <w:jc w:val="center"/>
        <w:textAlignment w:val="baseline"/>
        <w:rPr>
          <w:rFonts w:ascii="Arial" w:eastAsia="等线" w:hAnsi="Arial" w:cs="Times New Roman"/>
          <w:b/>
          <w:kern w:val="0"/>
          <w:sz w:val="20"/>
          <w:szCs w:val="20"/>
          <w:lang w:val="en-GB" w:eastAsia="en-GB"/>
        </w:rPr>
      </w:pPr>
      <w:r w:rsidRPr="00DE4518">
        <w:rPr>
          <w:rFonts w:ascii="Arial" w:eastAsia="等线" w:hAnsi="Arial" w:cs="Times New Roman"/>
          <w:b/>
          <w:kern w:val="0"/>
          <w:sz w:val="20"/>
          <w:szCs w:val="20"/>
          <w:lang w:val="en-GB" w:eastAsia="en-GB"/>
        </w:rPr>
        <w:lastRenderedPageBreak/>
        <w:t>Table 6.31.1-</w:t>
      </w:r>
      <w:ins w:id="46" w:author="China Telecom" w:date="2025-08-13T08:50:00Z" w16du:dateUtc="2025-08-13T00:50:00Z">
        <w:r w:rsidR="00396214">
          <w:rPr>
            <w:rFonts w:ascii="Arial" w:eastAsia="等线" w:hAnsi="Arial" w:cs="Times New Roman" w:hint="eastAsia"/>
            <w:b/>
            <w:kern w:val="0"/>
            <w:sz w:val="20"/>
            <w:szCs w:val="20"/>
            <w:lang w:val="en-GB"/>
          </w:rPr>
          <w:t>2</w:t>
        </w:r>
      </w:ins>
      <w:del w:id="47" w:author="China Telecom" w:date="2025-08-13T08:50:00Z" w16du:dateUtc="2025-08-13T00:50:00Z">
        <w:r w:rsidRPr="00DE4518" w:rsidDel="00396214">
          <w:rPr>
            <w:rFonts w:ascii="Arial" w:eastAsia="等线" w:hAnsi="Arial" w:cs="Times New Roman"/>
            <w:b/>
            <w:kern w:val="0"/>
            <w:sz w:val="20"/>
            <w:szCs w:val="20"/>
            <w:lang w:val="en-GB" w:eastAsia="en-GB"/>
          </w:rPr>
          <w:delText>1</w:delText>
        </w:r>
      </w:del>
      <w:r w:rsidRPr="00DE4518">
        <w:rPr>
          <w:rFonts w:ascii="Arial" w:eastAsia="等线" w:hAnsi="Arial" w:cs="Times New Roman"/>
          <w:b/>
          <w:kern w:val="0"/>
          <w:sz w:val="20"/>
          <w:szCs w:val="20"/>
          <w:lang w:val="en-GB" w:eastAsia="en-GB"/>
        </w:rPr>
        <w:t>: Output of User Plane Traffic Pattern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6"/>
        <w:gridCol w:w="6074"/>
      </w:tblGrid>
      <w:tr w:rsidR="00DE4518" w:rsidRPr="00DE4518" w14:paraId="3293022D"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hideMark/>
          </w:tcPr>
          <w:p w14:paraId="71ED7EB4"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DE4518">
              <w:rPr>
                <w:rFonts w:ascii="Arial" w:eastAsia="等线" w:hAnsi="Arial" w:cs="Times New Roman"/>
                <w:b/>
                <w:kern w:val="0"/>
                <w:sz w:val="18"/>
                <w:szCs w:val="20"/>
                <w:lang w:val="en-GB" w:eastAsia="en-GB"/>
              </w:rPr>
              <w:t>Information</w:t>
            </w:r>
          </w:p>
        </w:tc>
        <w:tc>
          <w:tcPr>
            <w:tcW w:w="6074" w:type="dxa"/>
            <w:tcBorders>
              <w:top w:val="single" w:sz="4" w:space="0" w:color="auto"/>
              <w:left w:val="single" w:sz="4" w:space="0" w:color="auto"/>
              <w:bottom w:val="single" w:sz="4" w:space="0" w:color="auto"/>
              <w:right w:val="single" w:sz="4" w:space="0" w:color="auto"/>
            </w:tcBorders>
            <w:hideMark/>
          </w:tcPr>
          <w:p w14:paraId="3F22BBFF" w14:textId="77777777" w:rsidR="00DE4518" w:rsidRPr="00DE4518" w:rsidRDefault="00DE4518" w:rsidP="00DE4518">
            <w:pPr>
              <w:keepNext/>
              <w:keepLines/>
              <w:widowControl/>
              <w:overflowPunct w:val="0"/>
              <w:autoSpaceDE w:val="0"/>
              <w:autoSpaceDN w:val="0"/>
              <w:adjustRightInd w:val="0"/>
              <w:jc w:val="center"/>
              <w:textAlignment w:val="baseline"/>
              <w:rPr>
                <w:rFonts w:ascii="Arial" w:eastAsia="等线" w:hAnsi="Arial" w:cs="Times New Roman"/>
                <w:b/>
                <w:kern w:val="0"/>
                <w:sz w:val="18"/>
                <w:szCs w:val="20"/>
                <w:lang w:val="en-GB" w:eastAsia="en-GB"/>
              </w:rPr>
            </w:pPr>
            <w:r w:rsidRPr="00DE4518">
              <w:rPr>
                <w:rFonts w:ascii="Arial" w:eastAsia="等线" w:hAnsi="Arial" w:cs="Times New Roman"/>
                <w:b/>
                <w:kern w:val="0"/>
                <w:sz w:val="18"/>
                <w:szCs w:val="20"/>
                <w:lang w:val="en-GB" w:eastAsia="en-GB"/>
              </w:rPr>
              <w:t>Description</w:t>
            </w:r>
          </w:p>
        </w:tc>
      </w:tr>
      <w:tr w:rsidR="00DE4518" w:rsidRPr="00DE4518" w14:paraId="6AECD048"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4CC73856"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UPF ID</w:t>
            </w:r>
          </w:p>
        </w:tc>
        <w:tc>
          <w:tcPr>
            <w:tcW w:w="6074" w:type="dxa"/>
            <w:tcBorders>
              <w:top w:val="single" w:sz="4" w:space="0" w:color="auto"/>
              <w:left w:val="single" w:sz="4" w:space="0" w:color="auto"/>
              <w:bottom w:val="single" w:sz="4" w:space="0" w:color="auto"/>
              <w:right w:val="single" w:sz="4" w:space="0" w:color="auto"/>
            </w:tcBorders>
            <w:vAlign w:val="center"/>
            <w:hideMark/>
          </w:tcPr>
          <w:p w14:paraId="11C919B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Identification of UPF.</w:t>
            </w:r>
          </w:p>
        </w:tc>
      </w:tr>
      <w:tr w:rsidR="00DE4518" w:rsidRPr="00DE4518" w14:paraId="4D110097"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19FF4096"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 UPF resource usage</w:t>
            </w:r>
          </w:p>
        </w:tc>
        <w:tc>
          <w:tcPr>
            <w:tcW w:w="6074" w:type="dxa"/>
            <w:tcBorders>
              <w:top w:val="single" w:sz="4" w:space="0" w:color="auto"/>
              <w:left w:val="single" w:sz="4" w:space="0" w:color="auto"/>
              <w:bottom w:val="single" w:sz="4" w:space="0" w:color="auto"/>
              <w:right w:val="single" w:sz="4" w:space="0" w:color="auto"/>
            </w:tcBorders>
            <w:vAlign w:val="center"/>
            <w:hideMark/>
          </w:tcPr>
          <w:p w14:paraId="705D79A7"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average usage of assigned resources (CPU, memory, disk) during the target time window.</w:t>
            </w:r>
          </w:p>
        </w:tc>
      </w:tr>
      <w:tr w:rsidR="00DE4518" w:rsidRPr="00DE4518" w14:paraId="5569EF83"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205083B0"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 UPF capacity</w:t>
            </w:r>
          </w:p>
        </w:tc>
        <w:tc>
          <w:tcPr>
            <w:tcW w:w="6074" w:type="dxa"/>
            <w:tcBorders>
              <w:top w:val="single" w:sz="4" w:space="0" w:color="auto"/>
              <w:left w:val="single" w:sz="4" w:space="0" w:color="auto"/>
              <w:bottom w:val="single" w:sz="4" w:space="0" w:color="auto"/>
              <w:right w:val="single" w:sz="4" w:space="0" w:color="auto"/>
            </w:tcBorders>
            <w:vAlign w:val="center"/>
          </w:tcPr>
          <w:p w14:paraId="4BD8C0D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capacity information of the specified UPF.</w:t>
            </w:r>
          </w:p>
        </w:tc>
      </w:tr>
      <w:tr w:rsidR="00DE4518" w:rsidRPr="00DE4518" w14:paraId="68E3A090"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5C164968"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 Number of PDU Sessions</w:t>
            </w:r>
          </w:p>
        </w:tc>
        <w:tc>
          <w:tcPr>
            <w:tcW w:w="6074" w:type="dxa"/>
            <w:tcBorders>
              <w:top w:val="single" w:sz="4" w:space="0" w:color="auto"/>
              <w:left w:val="single" w:sz="4" w:space="0" w:color="auto"/>
              <w:bottom w:val="single" w:sz="4" w:space="0" w:color="auto"/>
              <w:right w:val="single" w:sz="4" w:space="0" w:color="auto"/>
            </w:tcBorders>
            <w:vAlign w:val="center"/>
          </w:tcPr>
          <w:p w14:paraId="5E0B0C4C"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 xml:space="preserve">The number of the PDU sessions handling in the specified UPF during the target time window, </w:t>
            </w:r>
            <w:r w:rsidRPr="00DE4518">
              <w:rPr>
                <w:rFonts w:ascii="Arial" w:eastAsia="Times New Roman" w:hAnsi="Arial" w:cs="Times New Roman"/>
                <w:kern w:val="0"/>
                <w:sz w:val="18"/>
                <w:szCs w:val="20"/>
                <w:lang w:val="en-GB" w:eastAsia="en-GB"/>
              </w:rPr>
              <w:t>including average, maximum, minimum.</w:t>
            </w:r>
          </w:p>
        </w:tc>
      </w:tr>
      <w:tr w:rsidR="00DE4518" w:rsidRPr="00DE4518" w14:paraId="499BD61C"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7F93B62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 Number of UEs</w:t>
            </w:r>
          </w:p>
        </w:tc>
        <w:tc>
          <w:tcPr>
            <w:tcW w:w="6074" w:type="dxa"/>
            <w:tcBorders>
              <w:top w:val="single" w:sz="4" w:space="0" w:color="auto"/>
              <w:left w:val="single" w:sz="4" w:space="0" w:color="auto"/>
              <w:bottom w:val="single" w:sz="4" w:space="0" w:color="auto"/>
              <w:right w:val="single" w:sz="4" w:space="0" w:color="auto"/>
            </w:tcBorders>
            <w:vAlign w:val="center"/>
          </w:tcPr>
          <w:p w14:paraId="60C03AC7"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 xml:space="preserve">The number of UEs handling in the specified UPF during the target time window, </w:t>
            </w:r>
            <w:r w:rsidRPr="00DE4518">
              <w:rPr>
                <w:rFonts w:ascii="Arial" w:eastAsia="Times New Roman" w:hAnsi="Arial" w:cs="Times New Roman"/>
                <w:kern w:val="0"/>
                <w:sz w:val="18"/>
                <w:szCs w:val="20"/>
                <w:lang w:val="en-GB" w:eastAsia="en-GB"/>
              </w:rPr>
              <w:t>including average, maximum, minimum.</w:t>
            </w:r>
          </w:p>
        </w:tc>
      </w:tr>
      <w:tr w:rsidR="00DE4518" w:rsidRPr="00DE4518" w14:paraId="602CC339"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7A71C6A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 Traffic Pattern Report</w:t>
            </w:r>
          </w:p>
        </w:tc>
        <w:tc>
          <w:tcPr>
            <w:tcW w:w="6074" w:type="dxa"/>
            <w:tcBorders>
              <w:top w:val="single" w:sz="4" w:space="0" w:color="auto"/>
              <w:left w:val="single" w:sz="4" w:space="0" w:color="auto"/>
              <w:bottom w:val="single" w:sz="4" w:space="0" w:color="auto"/>
              <w:right w:val="single" w:sz="4" w:space="0" w:color="auto"/>
            </w:tcBorders>
            <w:vAlign w:val="center"/>
            <w:hideMark/>
          </w:tcPr>
          <w:p w14:paraId="79DE4C94"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List of traffic pattern report towards the traffic over the specified UPF.</w:t>
            </w:r>
          </w:p>
        </w:tc>
      </w:tr>
      <w:tr w:rsidR="00DE4518" w:rsidRPr="00DE4518" w14:paraId="11B12517"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304A4C7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Application ID</w:t>
            </w:r>
          </w:p>
        </w:tc>
        <w:tc>
          <w:tcPr>
            <w:tcW w:w="6074" w:type="dxa"/>
            <w:tcBorders>
              <w:top w:val="single" w:sz="4" w:space="0" w:color="auto"/>
              <w:left w:val="single" w:sz="4" w:space="0" w:color="auto"/>
              <w:bottom w:val="single" w:sz="4" w:space="0" w:color="auto"/>
              <w:right w:val="single" w:sz="4" w:space="0" w:color="auto"/>
            </w:tcBorders>
            <w:vAlign w:val="center"/>
            <w:hideMark/>
          </w:tcPr>
          <w:p w14:paraId="2D64DE4E"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Identify the detected traffic flow. NOTE 1.</w:t>
            </w:r>
          </w:p>
        </w:tc>
      </w:tr>
      <w:tr w:rsidR="00DE4518" w:rsidRPr="00DE4518" w14:paraId="053EF679"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53E89329"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IP 5-tuple</w:t>
            </w:r>
          </w:p>
        </w:tc>
        <w:tc>
          <w:tcPr>
            <w:tcW w:w="6074" w:type="dxa"/>
            <w:tcBorders>
              <w:top w:val="single" w:sz="4" w:space="0" w:color="auto"/>
              <w:left w:val="single" w:sz="4" w:space="0" w:color="auto"/>
              <w:bottom w:val="single" w:sz="4" w:space="0" w:color="auto"/>
              <w:right w:val="single" w:sz="4" w:space="0" w:color="auto"/>
            </w:tcBorders>
            <w:vAlign w:val="center"/>
          </w:tcPr>
          <w:p w14:paraId="1C626164"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Identify the detected traffic flow, including protocol, source IP address, source port number, destination IP address and destination port number.</w:t>
            </w:r>
          </w:p>
        </w:tc>
      </w:tr>
      <w:tr w:rsidR="00DE4518" w:rsidRPr="00DE4518" w14:paraId="18A735C8"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hideMark/>
          </w:tcPr>
          <w:p w14:paraId="5B823BD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Number of packets</w:t>
            </w:r>
          </w:p>
        </w:tc>
        <w:tc>
          <w:tcPr>
            <w:tcW w:w="6074" w:type="dxa"/>
            <w:tcBorders>
              <w:top w:val="single" w:sz="4" w:space="0" w:color="auto"/>
              <w:left w:val="single" w:sz="4" w:space="0" w:color="auto"/>
              <w:bottom w:val="single" w:sz="4" w:space="0" w:color="auto"/>
              <w:right w:val="single" w:sz="4" w:space="0" w:color="auto"/>
            </w:tcBorders>
            <w:vAlign w:val="center"/>
            <w:hideMark/>
          </w:tcPr>
          <w:p w14:paraId="2E3DEC8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total number of packets for the specified traffic flow.</w:t>
            </w:r>
          </w:p>
        </w:tc>
      </w:tr>
      <w:tr w:rsidR="00DE4518" w:rsidRPr="00DE4518" w14:paraId="03DA5C4B"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hideMark/>
          </w:tcPr>
          <w:p w14:paraId="61C70B7A"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Size of packet</w:t>
            </w:r>
          </w:p>
        </w:tc>
        <w:tc>
          <w:tcPr>
            <w:tcW w:w="6074" w:type="dxa"/>
            <w:tcBorders>
              <w:top w:val="single" w:sz="4" w:space="0" w:color="auto"/>
              <w:left w:val="single" w:sz="4" w:space="0" w:color="auto"/>
              <w:bottom w:val="single" w:sz="4" w:space="0" w:color="auto"/>
              <w:right w:val="single" w:sz="4" w:space="0" w:color="auto"/>
            </w:tcBorders>
            <w:vAlign w:val="center"/>
            <w:hideMark/>
          </w:tcPr>
          <w:p w14:paraId="2C102EA6"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average size of packets for the specified traffic flow.</w:t>
            </w:r>
          </w:p>
        </w:tc>
      </w:tr>
      <w:tr w:rsidR="00DE4518" w:rsidRPr="00DE4518" w14:paraId="518E4E97"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hideMark/>
          </w:tcPr>
          <w:p w14:paraId="6B134F62"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Direction of traffic</w:t>
            </w:r>
          </w:p>
        </w:tc>
        <w:tc>
          <w:tcPr>
            <w:tcW w:w="6074" w:type="dxa"/>
            <w:tcBorders>
              <w:top w:val="single" w:sz="4" w:space="0" w:color="auto"/>
              <w:left w:val="single" w:sz="4" w:space="0" w:color="auto"/>
              <w:bottom w:val="single" w:sz="4" w:space="0" w:color="auto"/>
              <w:right w:val="single" w:sz="4" w:space="0" w:color="auto"/>
            </w:tcBorders>
            <w:hideMark/>
          </w:tcPr>
          <w:p w14:paraId="5ED94DE6"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direction of the specified traffic flow, e.g. UL, DL.</w:t>
            </w:r>
          </w:p>
        </w:tc>
      </w:tr>
      <w:tr w:rsidR="00DE4518" w:rsidRPr="00DE4518" w14:paraId="5E0422ED"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hideMark/>
          </w:tcPr>
          <w:p w14:paraId="5B69CF1F"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Data volume</w:t>
            </w:r>
          </w:p>
        </w:tc>
        <w:tc>
          <w:tcPr>
            <w:tcW w:w="6074" w:type="dxa"/>
            <w:tcBorders>
              <w:top w:val="single" w:sz="4" w:space="0" w:color="auto"/>
              <w:left w:val="single" w:sz="4" w:space="0" w:color="auto"/>
              <w:bottom w:val="single" w:sz="4" w:space="0" w:color="auto"/>
              <w:right w:val="single" w:sz="4" w:space="0" w:color="auto"/>
            </w:tcBorders>
            <w:vAlign w:val="center"/>
            <w:hideMark/>
          </w:tcPr>
          <w:p w14:paraId="053BB10E"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total data volume of specified traffic flow.</w:t>
            </w:r>
          </w:p>
        </w:tc>
      </w:tr>
      <w:tr w:rsidR="00DE4518" w:rsidRPr="00DE4518" w14:paraId="4E2D64C2"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5FBCCAD1"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Data rate</w:t>
            </w:r>
          </w:p>
        </w:tc>
        <w:tc>
          <w:tcPr>
            <w:tcW w:w="6074" w:type="dxa"/>
            <w:tcBorders>
              <w:top w:val="single" w:sz="4" w:space="0" w:color="auto"/>
              <w:left w:val="single" w:sz="4" w:space="0" w:color="auto"/>
              <w:bottom w:val="single" w:sz="4" w:space="0" w:color="auto"/>
              <w:right w:val="single" w:sz="4" w:space="0" w:color="auto"/>
            </w:tcBorders>
            <w:vAlign w:val="center"/>
          </w:tcPr>
          <w:p w14:paraId="68BDA344"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data rate of specified traffic flow.</w:t>
            </w:r>
          </w:p>
        </w:tc>
      </w:tr>
      <w:tr w:rsidR="00DE4518" w:rsidRPr="00DE4518" w14:paraId="4FF05A9D"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3E7F466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Number of abnormal packets</w:t>
            </w:r>
          </w:p>
        </w:tc>
        <w:tc>
          <w:tcPr>
            <w:tcW w:w="6074" w:type="dxa"/>
            <w:tcBorders>
              <w:top w:val="single" w:sz="4" w:space="0" w:color="auto"/>
              <w:left w:val="single" w:sz="4" w:space="0" w:color="auto"/>
              <w:bottom w:val="single" w:sz="4" w:space="0" w:color="auto"/>
              <w:right w:val="single" w:sz="4" w:space="0" w:color="auto"/>
            </w:tcBorders>
            <w:vAlign w:val="center"/>
          </w:tcPr>
          <w:p w14:paraId="33BC0AA0"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number of packets which are transmitted with abnormality.</w:t>
            </w:r>
          </w:p>
        </w:tc>
      </w:tr>
      <w:tr w:rsidR="00DE4518" w:rsidRPr="00DE4518" w14:paraId="5CCF276A"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52D1259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Reason of abnormality</w:t>
            </w:r>
          </w:p>
        </w:tc>
        <w:tc>
          <w:tcPr>
            <w:tcW w:w="6074" w:type="dxa"/>
            <w:tcBorders>
              <w:top w:val="single" w:sz="4" w:space="0" w:color="auto"/>
              <w:left w:val="single" w:sz="4" w:space="0" w:color="auto"/>
              <w:bottom w:val="single" w:sz="4" w:space="0" w:color="auto"/>
              <w:right w:val="single" w:sz="4" w:space="0" w:color="auto"/>
            </w:tcBorders>
            <w:vAlign w:val="center"/>
          </w:tcPr>
          <w:p w14:paraId="3C9C8CB7"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reasons of abnormal packets, e.g. failure transmission, repeat transmission.</w:t>
            </w:r>
          </w:p>
        </w:tc>
      </w:tr>
      <w:tr w:rsidR="00DE4518" w:rsidRPr="00DE4518" w14:paraId="7AE444FD"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1227ECA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Start time</w:t>
            </w:r>
          </w:p>
        </w:tc>
        <w:tc>
          <w:tcPr>
            <w:tcW w:w="6074" w:type="dxa"/>
            <w:tcBorders>
              <w:top w:val="single" w:sz="4" w:space="0" w:color="auto"/>
              <w:left w:val="single" w:sz="4" w:space="0" w:color="auto"/>
              <w:bottom w:val="single" w:sz="4" w:space="0" w:color="auto"/>
              <w:right w:val="single" w:sz="4" w:space="0" w:color="auto"/>
            </w:tcBorders>
            <w:vAlign w:val="center"/>
          </w:tcPr>
          <w:p w14:paraId="20AF29D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Start time of the specified traffic flow.</w:t>
            </w:r>
          </w:p>
        </w:tc>
      </w:tr>
      <w:tr w:rsidR="00DE4518" w:rsidRPr="00DE4518" w14:paraId="660FECA0"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223786BD"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&gt;&gt; End time</w:t>
            </w:r>
          </w:p>
        </w:tc>
        <w:tc>
          <w:tcPr>
            <w:tcW w:w="6074" w:type="dxa"/>
            <w:tcBorders>
              <w:top w:val="single" w:sz="4" w:space="0" w:color="auto"/>
              <w:left w:val="single" w:sz="4" w:space="0" w:color="auto"/>
              <w:bottom w:val="single" w:sz="4" w:space="0" w:color="auto"/>
              <w:right w:val="single" w:sz="4" w:space="0" w:color="auto"/>
            </w:tcBorders>
            <w:vAlign w:val="center"/>
          </w:tcPr>
          <w:p w14:paraId="4738B8A2"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End time of the specified traffic flow.</w:t>
            </w:r>
          </w:p>
        </w:tc>
      </w:tr>
      <w:tr w:rsidR="00DE4518" w:rsidRPr="00DE4518" w14:paraId="01ABEE6A"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0BF5A4CC"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&gt; SMF ID list</w:t>
            </w:r>
          </w:p>
        </w:tc>
        <w:tc>
          <w:tcPr>
            <w:tcW w:w="6074" w:type="dxa"/>
            <w:tcBorders>
              <w:top w:val="single" w:sz="4" w:space="0" w:color="auto"/>
              <w:left w:val="single" w:sz="4" w:space="0" w:color="auto"/>
              <w:bottom w:val="single" w:sz="4" w:space="0" w:color="auto"/>
              <w:right w:val="single" w:sz="4" w:space="0" w:color="auto"/>
            </w:tcBorders>
            <w:vAlign w:val="center"/>
          </w:tcPr>
          <w:p w14:paraId="69BFE473"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list of the SMF identification which is associated with the UPF.</w:t>
            </w:r>
          </w:p>
        </w:tc>
      </w:tr>
      <w:tr w:rsidR="00DE4518" w:rsidRPr="00DE4518" w14:paraId="755A5FAA" w14:textId="77777777" w:rsidTr="000735FC">
        <w:trPr>
          <w:jc w:val="center"/>
        </w:trPr>
        <w:tc>
          <w:tcPr>
            <w:tcW w:w="3406" w:type="dxa"/>
            <w:tcBorders>
              <w:top w:val="single" w:sz="4" w:space="0" w:color="auto"/>
              <w:left w:val="single" w:sz="4" w:space="0" w:color="auto"/>
              <w:bottom w:val="single" w:sz="4" w:space="0" w:color="auto"/>
              <w:right w:val="single" w:sz="4" w:space="0" w:color="auto"/>
            </w:tcBorders>
            <w:vAlign w:val="center"/>
          </w:tcPr>
          <w:p w14:paraId="3BE61BCB"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 xml:space="preserve">&gt;&gt; </w:t>
            </w:r>
            <w:bookmarkStart w:id="48" w:name="OLE_LINK3"/>
            <w:r w:rsidRPr="00DE4518">
              <w:rPr>
                <w:rFonts w:ascii="Arial" w:eastAsia="等线" w:hAnsi="Arial" w:cs="Times New Roman"/>
                <w:kern w:val="0"/>
                <w:sz w:val="18"/>
                <w:szCs w:val="20"/>
                <w:lang w:val="en-GB" w:eastAsia="en-GB"/>
              </w:rPr>
              <w:t>Contribution of the SMF</w:t>
            </w:r>
            <w:bookmarkEnd w:id="48"/>
          </w:p>
        </w:tc>
        <w:tc>
          <w:tcPr>
            <w:tcW w:w="6074" w:type="dxa"/>
            <w:tcBorders>
              <w:top w:val="single" w:sz="4" w:space="0" w:color="auto"/>
              <w:left w:val="single" w:sz="4" w:space="0" w:color="auto"/>
              <w:bottom w:val="single" w:sz="4" w:space="0" w:color="auto"/>
              <w:right w:val="single" w:sz="4" w:space="0" w:color="auto"/>
            </w:tcBorders>
            <w:vAlign w:val="center"/>
          </w:tcPr>
          <w:p w14:paraId="05C518F0" w14:textId="77777777" w:rsidR="00DE4518" w:rsidRPr="00DE4518" w:rsidRDefault="00DE4518" w:rsidP="00DE4518">
            <w:pPr>
              <w:keepNext/>
              <w:keepLines/>
              <w:widowControl/>
              <w:overflowPunct w:val="0"/>
              <w:autoSpaceDE w:val="0"/>
              <w:autoSpaceDN w:val="0"/>
              <w:adjustRightInd w:val="0"/>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The contribution of the SMF to the UPF, it might be a weight.</w:t>
            </w:r>
          </w:p>
        </w:tc>
      </w:tr>
      <w:tr w:rsidR="00DE4518" w:rsidRPr="00DE4518" w14:paraId="6878FADF" w14:textId="77777777" w:rsidTr="000735FC">
        <w:trPr>
          <w:jc w:val="center"/>
        </w:trPr>
        <w:tc>
          <w:tcPr>
            <w:tcW w:w="9480" w:type="dxa"/>
            <w:gridSpan w:val="2"/>
            <w:tcBorders>
              <w:top w:val="single" w:sz="4" w:space="0" w:color="auto"/>
              <w:left w:val="single" w:sz="4" w:space="0" w:color="auto"/>
              <w:bottom w:val="single" w:sz="4" w:space="0" w:color="auto"/>
              <w:right w:val="single" w:sz="4" w:space="0" w:color="auto"/>
            </w:tcBorders>
            <w:hideMark/>
          </w:tcPr>
          <w:p w14:paraId="2714EA9B" w14:textId="77777777" w:rsidR="00DE4518" w:rsidRPr="00DE4518" w:rsidRDefault="00DE4518" w:rsidP="00DE4518">
            <w:pPr>
              <w:keepNext/>
              <w:keepLines/>
              <w:widowControl/>
              <w:overflowPunct w:val="0"/>
              <w:autoSpaceDE w:val="0"/>
              <w:autoSpaceDN w:val="0"/>
              <w:adjustRightInd w:val="0"/>
              <w:ind w:left="851" w:hanging="851"/>
              <w:jc w:val="left"/>
              <w:textAlignment w:val="baseline"/>
              <w:rPr>
                <w:rFonts w:ascii="Arial" w:eastAsia="等线" w:hAnsi="Arial" w:cs="Times New Roman"/>
                <w:kern w:val="0"/>
                <w:sz w:val="18"/>
                <w:szCs w:val="20"/>
                <w:lang w:val="en-GB" w:eastAsia="en-GB"/>
              </w:rPr>
            </w:pPr>
            <w:r w:rsidRPr="00DE4518">
              <w:rPr>
                <w:rFonts w:ascii="Arial" w:eastAsia="等线" w:hAnsi="Arial" w:cs="Times New Roman"/>
                <w:kern w:val="0"/>
                <w:sz w:val="18"/>
                <w:szCs w:val="20"/>
                <w:lang w:val="en-GB" w:eastAsia="en-GB"/>
              </w:rPr>
              <w:t>NOTE 1:</w:t>
            </w:r>
            <w:r w:rsidRPr="00DE4518">
              <w:rPr>
                <w:rFonts w:ascii="Arial" w:eastAsia="等线" w:hAnsi="Arial" w:cs="Times New Roman"/>
                <w:kern w:val="0"/>
                <w:sz w:val="18"/>
                <w:szCs w:val="20"/>
                <w:lang w:val="en-GB" w:eastAsia="en-GB"/>
              </w:rPr>
              <w:tab/>
              <w:t>This applies when application ID is available.</w:t>
            </w:r>
          </w:p>
        </w:tc>
      </w:tr>
    </w:tbl>
    <w:p w14:paraId="043D308E"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val="en-GB" w:eastAsia="en-GB"/>
        </w:rPr>
      </w:pPr>
    </w:p>
    <w:p w14:paraId="3A7C6E82" w14:textId="77777777" w:rsidR="00DE4518" w:rsidRPr="00DE4518" w:rsidRDefault="00DE4518" w:rsidP="00DE4518">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49" w:name="_Toc199429139"/>
      <w:bookmarkStart w:id="50" w:name="_Toc199429541"/>
      <w:bookmarkStart w:id="51" w:name="_Toc199429815"/>
      <w:bookmarkStart w:id="52" w:name="_Toc200013867"/>
      <w:r w:rsidRPr="00DE4518">
        <w:rPr>
          <w:rFonts w:ascii="Arial" w:eastAsia="Times New Roman" w:hAnsi="Arial" w:cs="Times New Roman" w:hint="eastAsia"/>
          <w:kern w:val="0"/>
          <w:sz w:val="28"/>
          <w:szCs w:val="20"/>
          <w:lang w:val="en-GB" w:eastAsia="en-GB"/>
        </w:rPr>
        <w:t>6.</w:t>
      </w:r>
      <w:r w:rsidRPr="00DE4518">
        <w:rPr>
          <w:rFonts w:ascii="Arial" w:eastAsia="Times New Roman" w:hAnsi="Arial" w:cs="Times New Roman"/>
          <w:kern w:val="0"/>
          <w:sz w:val="28"/>
          <w:szCs w:val="20"/>
          <w:lang w:val="en-GB" w:eastAsia="en-GB"/>
        </w:rPr>
        <w:t>31</w:t>
      </w:r>
      <w:r w:rsidRPr="00DE4518">
        <w:rPr>
          <w:rFonts w:ascii="Arial" w:eastAsia="Times New Roman" w:hAnsi="Arial" w:cs="Times New Roman" w:hint="eastAsia"/>
          <w:kern w:val="0"/>
          <w:sz w:val="28"/>
          <w:szCs w:val="20"/>
          <w:lang w:val="en-GB" w:eastAsia="en-GB"/>
        </w:rPr>
        <w:t>.2</w:t>
      </w:r>
      <w:r w:rsidRPr="00DE4518">
        <w:rPr>
          <w:rFonts w:ascii="Arial" w:eastAsia="Times New Roman" w:hAnsi="Arial" w:cs="Times New Roman" w:hint="eastAsia"/>
          <w:kern w:val="0"/>
          <w:sz w:val="28"/>
          <w:szCs w:val="20"/>
          <w:lang w:val="en-GB" w:eastAsia="en-GB"/>
        </w:rPr>
        <w:tab/>
        <w:t>Procedures</w:t>
      </w:r>
      <w:bookmarkEnd w:id="49"/>
      <w:bookmarkEnd w:id="50"/>
      <w:bookmarkEnd w:id="51"/>
      <w:bookmarkEnd w:id="52"/>
    </w:p>
    <w:p w14:paraId="52A85089" w14:textId="0EEF0890" w:rsidR="00DE4518" w:rsidRPr="00DE4518" w:rsidRDefault="00C03D20" w:rsidP="00DE4518">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GB"/>
        </w:rPr>
      </w:pPr>
      <w:r w:rsidRPr="00DE4518">
        <w:rPr>
          <w:rFonts w:ascii="Arial" w:eastAsia="Times New Roman" w:hAnsi="Arial" w:cs="Times New Roman"/>
          <w:b/>
          <w:kern w:val="0"/>
          <w:sz w:val="20"/>
          <w:szCs w:val="20"/>
          <w:lang w:val="en-GB" w:eastAsia="en-GB"/>
        </w:rPr>
        <w:object w:dxaOrig="6997" w:dyaOrig="4635" w14:anchorId="0CD80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pt;height:231.1pt" o:ole="">
            <v:imagedata r:id="rId8" o:title=""/>
          </v:shape>
          <o:OLEObject Type="Embed" ProgID="Visio.Drawing.15" ShapeID="_x0000_i1025" DrawAspect="Content" ObjectID="_1817877236" r:id="rId9"/>
        </w:object>
      </w:r>
    </w:p>
    <w:p w14:paraId="1E267369" w14:textId="77777777" w:rsidR="00DE4518" w:rsidRPr="00DE4518" w:rsidRDefault="00DE4518" w:rsidP="00DE4518">
      <w:pPr>
        <w:keepLines/>
        <w:widowControl/>
        <w:overflowPunct w:val="0"/>
        <w:autoSpaceDE w:val="0"/>
        <w:autoSpaceDN w:val="0"/>
        <w:adjustRightInd w:val="0"/>
        <w:spacing w:after="240"/>
        <w:jc w:val="center"/>
        <w:textAlignment w:val="baseline"/>
        <w:rPr>
          <w:rFonts w:ascii="Arial" w:eastAsia="等线" w:hAnsi="Arial" w:cs="Times New Roman"/>
          <w:b/>
          <w:kern w:val="0"/>
          <w:sz w:val="20"/>
          <w:szCs w:val="20"/>
          <w:lang w:val="en-GB" w:eastAsia="en-GB"/>
        </w:rPr>
      </w:pPr>
      <w:r w:rsidRPr="00DE4518">
        <w:rPr>
          <w:rFonts w:ascii="Arial" w:eastAsia="等线" w:hAnsi="Arial" w:cs="Times New Roman"/>
          <w:b/>
          <w:kern w:val="0"/>
          <w:sz w:val="20"/>
          <w:szCs w:val="20"/>
          <w:lang w:val="en-GB" w:eastAsia="en-GB"/>
        </w:rPr>
        <w:t>Figure 6.31.2-1: Procedure for User Plane Traffic Pattern Analytics</w:t>
      </w:r>
    </w:p>
    <w:p w14:paraId="44263C3D"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1.</w:t>
      </w:r>
      <w:r w:rsidRPr="00DE4518">
        <w:rPr>
          <w:rFonts w:ascii="Times New Roman" w:eastAsia="等线" w:hAnsi="Times New Roman" w:cs="Times New Roman"/>
          <w:kern w:val="0"/>
          <w:sz w:val="20"/>
          <w:szCs w:val="20"/>
          <w:lang w:val="en-GB" w:eastAsia="en-GB"/>
        </w:rPr>
        <w:tab/>
        <w:t>The consumer (e.g. UPF or SMF) subscribes or requests "User Plane Traffic Pattern" Analytics via Nnwdaf_AnalyticsInfo or Nnwdaf_AnalyticsSubscription service. If the consumer is UPF, it provides UPF ID, SMF ID list which have N4 connections with the UPF. If the consumer is SMF, it provides UPF ID list which can be selected by the SMF.</w:t>
      </w:r>
    </w:p>
    <w:p w14:paraId="09E1D9BD"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2.</w:t>
      </w:r>
      <w:r w:rsidRPr="00DE4518">
        <w:rPr>
          <w:rFonts w:ascii="Times New Roman" w:eastAsia="等线" w:hAnsi="Times New Roman" w:cs="Times New Roman"/>
          <w:kern w:val="0"/>
          <w:sz w:val="20"/>
          <w:szCs w:val="20"/>
          <w:lang w:val="en-GB" w:eastAsia="en-GB"/>
        </w:rPr>
        <w:tab/>
        <w:t>The NWDAF collects input data from UPF(s) as described in Table 6.31.1-1. If the consumer is SMF and provides a list of UPFs, the NWDAF will collects input data from multiple UPFs based on the provided UPF list.</w:t>
      </w:r>
    </w:p>
    <w:p w14:paraId="386AD884"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lastRenderedPageBreak/>
        <w:t>3.</w:t>
      </w:r>
      <w:r w:rsidRPr="00DE4518">
        <w:rPr>
          <w:rFonts w:ascii="Times New Roman" w:eastAsia="等线" w:hAnsi="Times New Roman" w:cs="Times New Roman"/>
          <w:kern w:val="0"/>
          <w:sz w:val="20"/>
          <w:szCs w:val="20"/>
          <w:lang w:val="en-GB" w:eastAsia="en-GB"/>
        </w:rPr>
        <w:tab/>
        <w:t>The NWDAF collects input data from NRF, OAM, PFDF and SMF(s) as described in Table 6.31.1-1 via Nnf_EventExposure_Subscribe. If the consumer is UPF and it provides a list of SMFs, the NWDAF collects input data from multiple SMFs based on the provided SMF list.</w:t>
      </w:r>
    </w:p>
    <w:p w14:paraId="760103E9"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4.</w:t>
      </w:r>
      <w:r w:rsidRPr="00DE4518">
        <w:rPr>
          <w:rFonts w:ascii="Times New Roman" w:eastAsia="等线" w:hAnsi="Times New Roman" w:cs="Times New Roman"/>
          <w:kern w:val="0"/>
          <w:sz w:val="20"/>
          <w:szCs w:val="20"/>
          <w:lang w:val="en-GB" w:eastAsia="en-GB"/>
        </w:rPr>
        <w:tab/>
        <w:t>The NWDAF derives the requested Analytics as described in Table 6.31.1-2 based on the input data.</w:t>
      </w:r>
    </w:p>
    <w:p w14:paraId="1FFFF82F"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5.</w:t>
      </w:r>
      <w:r w:rsidRPr="00DE4518">
        <w:rPr>
          <w:rFonts w:ascii="Times New Roman" w:eastAsia="等线" w:hAnsi="Times New Roman" w:cs="Times New Roman"/>
          <w:kern w:val="0"/>
          <w:sz w:val="20"/>
          <w:szCs w:val="20"/>
          <w:lang w:val="en-GB" w:eastAsia="en-GB"/>
        </w:rPr>
        <w:tab/>
        <w:t>The NWDAF provides the requested User Plane Traffic Pattern Analytics to the consumer via Nnwdaf_AnalyticsSubscription_Notify or Nnwdaf_AnalyticsInfo_Request response, depending on the service operation used in step 1.</w:t>
      </w:r>
    </w:p>
    <w:p w14:paraId="39E0E456" w14:textId="77777777" w:rsidR="00DE4518" w:rsidRPr="00DE4518" w:rsidRDefault="00DE4518" w:rsidP="00DE4518">
      <w:pPr>
        <w:keepNext/>
        <w:keepLines/>
        <w:widowControl/>
        <w:overflowPunct w:val="0"/>
        <w:autoSpaceDE w:val="0"/>
        <w:autoSpaceDN w:val="0"/>
        <w:adjustRightInd w:val="0"/>
        <w:snapToGrid w:val="0"/>
        <w:spacing w:before="120" w:after="180"/>
        <w:ind w:left="1134" w:hanging="1134"/>
        <w:jc w:val="left"/>
        <w:textAlignment w:val="baseline"/>
        <w:outlineLvl w:val="2"/>
        <w:rPr>
          <w:rFonts w:ascii="Arial" w:eastAsia="Times New Roman" w:hAnsi="Arial" w:cs="Times New Roman"/>
          <w:kern w:val="0"/>
          <w:sz w:val="28"/>
          <w:szCs w:val="20"/>
          <w:lang w:val="en-GB" w:eastAsia="en-GB"/>
        </w:rPr>
      </w:pPr>
      <w:bookmarkStart w:id="53" w:name="_Toc199429140"/>
      <w:bookmarkStart w:id="54" w:name="_Toc199429542"/>
      <w:bookmarkStart w:id="55" w:name="_Toc199429816"/>
      <w:bookmarkStart w:id="56" w:name="_Toc200013868"/>
      <w:r w:rsidRPr="00DE4518">
        <w:rPr>
          <w:rFonts w:ascii="Arial" w:eastAsia="Times New Roman" w:hAnsi="Arial" w:cs="Times New Roman" w:hint="eastAsia"/>
          <w:kern w:val="0"/>
          <w:sz w:val="28"/>
          <w:szCs w:val="20"/>
          <w:lang w:val="en-GB" w:eastAsia="en-GB"/>
        </w:rPr>
        <w:t>6.</w:t>
      </w:r>
      <w:r w:rsidRPr="00DE4518">
        <w:rPr>
          <w:rFonts w:ascii="Arial" w:eastAsia="Times New Roman" w:hAnsi="Arial" w:cs="Times New Roman"/>
          <w:kern w:val="0"/>
          <w:sz w:val="28"/>
          <w:szCs w:val="20"/>
          <w:lang w:val="en-GB" w:eastAsia="en-GB"/>
        </w:rPr>
        <w:t>31</w:t>
      </w:r>
      <w:r w:rsidRPr="00DE4518">
        <w:rPr>
          <w:rFonts w:ascii="Arial" w:eastAsia="Times New Roman" w:hAnsi="Arial" w:cs="Times New Roman" w:hint="eastAsia"/>
          <w:kern w:val="0"/>
          <w:sz w:val="28"/>
          <w:szCs w:val="20"/>
          <w:lang w:val="en-GB" w:eastAsia="en-GB"/>
        </w:rPr>
        <w:t>.3</w:t>
      </w:r>
      <w:r w:rsidRPr="00DE4518">
        <w:rPr>
          <w:rFonts w:ascii="Arial" w:eastAsia="Times New Roman" w:hAnsi="Arial" w:cs="Times New Roman" w:hint="eastAsia"/>
          <w:kern w:val="0"/>
          <w:sz w:val="28"/>
          <w:szCs w:val="20"/>
          <w:lang w:val="en-GB" w:eastAsia="en-GB"/>
        </w:rPr>
        <w:tab/>
        <w:t>Impacts on services, entities and interface</w:t>
      </w:r>
      <w:bookmarkEnd w:id="53"/>
      <w:bookmarkEnd w:id="54"/>
      <w:bookmarkEnd w:id="55"/>
      <w:bookmarkEnd w:id="56"/>
    </w:p>
    <w:p w14:paraId="03A4991A"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DE4518">
        <w:rPr>
          <w:rFonts w:ascii="Times New Roman" w:eastAsia="等线" w:hAnsi="Times New Roman" w:cs="Times New Roman"/>
          <w:b/>
          <w:bCs/>
          <w:kern w:val="0"/>
          <w:sz w:val="20"/>
          <w:szCs w:val="20"/>
          <w:lang w:val="en-GB" w:eastAsia="en-GB"/>
        </w:rPr>
        <w:t>UPF:</w:t>
      </w:r>
    </w:p>
    <w:p w14:paraId="5C923676"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w:t>
      </w:r>
      <w:r w:rsidRPr="00DE4518">
        <w:rPr>
          <w:rFonts w:ascii="Times New Roman" w:eastAsia="等线" w:hAnsi="Times New Roman" w:cs="Times New Roman"/>
          <w:kern w:val="0"/>
          <w:sz w:val="20"/>
          <w:szCs w:val="20"/>
          <w:lang w:val="en-GB" w:eastAsia="en-GB"/>
        </w:rPr>
        <w:tab/>
        <w:t>Support to subscribe or request "User Plane Traffic Pattern Analytics" from NWDAF.</w:t>
      </w:r>
    </w:p>
    <w:p w14:paraId="704039A9"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w:t>
      </w:r>
      <w:r w:rsidRPr="00DE4518">
        <w:rPr>
          <w:rFonts w:ascii="Times New Roman" w:eastAsia="等线" w:hAnsi="Times New Roman" w:cs="Times New Roman"/>
          <w:kern w:val="0"/>
          <w:sz w:val="20"/>
          <w:szCs w:val="20"/>
          <w:lang w:val="en-GB" w:eastAsia="en-GB"/>
        </w:rPr>
        <w:tab/>
        <w:t>Support to provide input data as described in Table 6.31.1-1.</w:t>
      </w:r>
    </w:p>
    <w:p w14:paraId="6AF0FEB4"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DE4518">
        <w:rPr>
          <w:rFonts w:ascii="Times New Roman" w:eastAsia="等线" w:hAnsi="Times New Roman" w:cs="Times New Roman"/>
          <w:b/>
          <w:bCs/>
          <w:kern w:val="0"/>
          <w:sz w:val="20"/>
          <w:szCs w:val="20"/>
          <w:lang w:val="en-GB" w:eastAsia="en-GB"/>
        </w:rPr>
        <w:t>SMF:</w:t>
      </w:r>
    </w:p>
    <w:p w14:paraId="3A683867"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w:t>
      </w:r>
      <w:r w:rsidRPr="00DE4518">
        <w:rPr>
          <w:rFonts w:ascii="Times New Roman" w:eastAsia="等线" w:hAnsi="Times New Roman" w:cs="Times New Roman"/>
          <w:kern w:val="0"/>
          <w:sz w:val="20"/>
          <w:szCs w:val="20"/>
          <w:lang w:val="en-GB" w:eastAsia="en-GB"/>
        </w:rPr>
        <w:tab/>
        <w:t>Support to subscribe or request "User Plane Traffic Pattern Analytics" from NWDAF.</w:t>
      </w:r>
    </w:p>
    <w:p w14:paraId="4B488861"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w:t>
      </w:r>
      <w:r w:rsidRPr="00DE4518">
        <w:rPr>
          <w:rFonts w:ascii="Times New Roman" w:eastAsia="等线" w:hAnsi="Times New Roman" w:cs="Times New Roman"/>
          <w:kern w:val="0"/>
          <w:sz w:val="20"/>
          <w:szCs w:val="20"/>
          <w:lang w:val="en-GB" w:eastAsia="en-GB"/>
        </w:rPr>
        <w:tab/>
        <w:t>Support to provide input data as described in Table 6.31.1-1.</w:t>
      </w:r>
    </w:p>
    <w:p w14:paraId="38A4DD96" w14:textId="77777777" w:rsidR="00DE4518" w:rsidRPr="00DE4518" w:rsidRDefault="00DE4518" w:rsidP="00DE4518">
      <w:pPr>
        <w:widowControl/>
        <w:overflowPunct w:val="0"/>
        <w:autoSpaceDE w:val="0"/>
        <w:autoSpaceDN w:val="0"/>
        <w:adjustRightInd w:val="0"/>
        <w:spacing w:after="180"/>
        <w:jc w:val="left"/>
        <w:textAlignment w:val="baseline"/>
        <w:rPr>
          <w:rFonts w:ascii="Times New Roman" w:eastAsia="等线" w:hAnsi="Times New Roman" w:cs="Times New Roman"/>
          <w:b/>
          <w:bCs/>
          <w:kern w:val="0"/>
          <w:sz w:val="20"/>
          <w:szCs w:val="20"/>
          <w:lang w:val="en-GB" w:eastAsia="en-GB"/>
        </w:rPr>
      </w:pPr>
      <w:r w:rsidRPr="00DE4518">
        <w:rPr>
          <w:rFonts w:ascii="Times New Roman" w:eastAsia="等线" w:hAnsi="Times New Roman" w:cs="Times New Roman"/>
          <w:b/>
          <w:bCs/>
          <w:kern w:val="0"/>
          <w:sz w:val="20"/>
          <w:szCs w:val="20"/>
          <w:lang w:val="en-GB" w:eastAsia="en-GB"/>
        </w:rPr>
        <w:t>NWDAF:</w:t>
      </w:r>
    </w:p>
    <w:p w14:paraId="27D58FFF" w14:textId="77777777" w:rsidR="00DE4518" w:rsidRPr="00DE4518" w:rsidRDefault="00DE4518" w:rsidP="00DE4518">
      <w:pPr>
        <w:widowControl/>
        <w:overflowPunct w:val="0"/>
        <w:autoSpaceDE w:val="0"/>
        <w:autoSpaceDN w:val="0"/>
        <w:adjustRightInd w:val="0"/>
        <w:spacing w:after="180"/>
        <w:ind w:left="568" w:hanging="284"/>
        <w:jc w:val="left"/>
        <w:textAlignment w:val="baseline"/>
        <w:rPr>
          <w:rFonts w:ascii="Times New Roman" w:eastAsia="等线" w:hAnsi="Times New Roman" w:cs="Times New Roman"/>
          <w:kern w:val="0"/>
          <w:sz w:val="20"/>
          <w:szCs w:val="20"/>
          <w:lang w:val="en-GB" w:eastAsia="en-GB"/>
        </w:rPr>
      </w:pPr>
      <w:r w:rsidRPr="00DE4518">
        <w:rPr>
          <w:rFonts w:ascii="Times New Roman" w:eastAsia="等线" w:hAnsi="Times New Roman" w:cs="Times New Roman"/>
          <w:kern w:val="0"/>
          <w:sz w:val="20"/>
          <w:szCs w:val="20"/>
          <w:lang w:val="en-GB" w:eastAsia="en-GB"/>
        </w:rPr>
        <w:t>-</w:t>
      </w:r>
      <w:r w:rsidRPr="00DE4518">
        <w:rPr>
          <w:rFonts w:ascii="Times New Roman" w:eastAsia="等线" w:hAnsi="Times New Roman" w:cs="Times New Roman"/>
          <w:kern w:val="0"/>
          <w:sz w:val="20"/>
          <w:szCs w:val="20"/>
          <w:lang w:val="en-GB" w:eastAsia="en-GB"/>
        </w:rPr>
        <w:tab/>
        <w:t>Support to derive new "User Plane Traffic Pattern Analytics".</w:t>
      </w:r>
    </w:p>
    <w:p w14:paraId="272F5F2D" w14:textId="77777777" w:rsidR="00333572" w:rsidRPr="0090604E" w:rsidRDefault="00333572" w:rsidP="0090604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en-US"/>
        </w:rPr>
      </w:pPr>
      <w:r>
        <w:rPr>
          <w:rFonts w:ascii="Arial" w:hAnsi="Arial" w:cs="Arial"/>
          <w:noProof/>
          <w:color w:val="0000FF"/>
          <w:sz w:val="28"/>
          <w:szCs w:val="28"/>
          <w:lang w:eastAsia="en-US"/>
        </w:rPr>
        <w:t xml:space="preserve">* * * * End of Change </w:t>
      </w:r>
      <w:r w:rsidR="0090604E">
        <w:rPr>
          <w:rFonts w:ascii="Arial" w:hAnsi="Arial" w:cs="Arial"/>
          <w:noProof/>
          <w:color w:val="0000FF"/>
          <w:sz w:val="28"/>
          <w:szCs w:val="28"/>
          <w:lang w:eastAsia="en-US"/>
        </w:rPr>
        <w:t xml:space="preserve">* * * </w:t>
      </w:r>
    </w:p>
    <w:sectPr w:rsidR="00333572" w:rsidRPr="0090604E" w:rsidSect="00276498">
      <w:headerReference w:type="default" r:id="rId10"/>
      <w:type w:val="continuous"/>
      <w:pgSz w:w="11906" w:h="16838"/>
      <w:pgMar w:top="1134" w:right="1134" w:bottom="1134" w:left="1134" w:header="737" w:footer="567"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B77A0" w14:textId="77777777" w:rsidR="005E6482" w:rsidRDefault="005E6482" w:rsidP="001636C1">
      <w:pPr>
        <w:rPr>
          <w:rFonts w:hint="eastAsia"/>
        </w:rPr>
      </w:pPr>
      <w:r>
        <w:separator/>
      </w:r>
    </w:p>
  </w:endnote>
  <w:endnote w:type="continuationSeparator" w:id="0">
    <w:p w14:paraId="6AB1DCEA" w14:textId="77777777" w:rsidR="005E6482" w:rsidRDefault="005E6482" w:rsidP="001636C1">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BB180" w14:textId="77777777" w:rsidR="005E6482" w:rsidRDefault="005E6482" w:rsidP="001636C1">
      <w:pPr>
        <w:rPr>
          <w:rFonts w:hint="eastAsia"/>
        </w:rPr>
      </w:pPr>
      <w:r>
        <w:separator/>
      </w:r>
    </w:p>
  </w:footnote>
  <w:footnote w:type="continuationSeparator" w:id="0">
    <w:p w14:paraId="4E627F11" w14:textId="77777777" w:rsidR="005E6482" w:rsidRDefault="005E6482" w:rsidP="001636C1">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5552B" w14:textId="77777777" w:rsidR="00276498" w:rsidRPr="0091233D" w:rsidRDefault="00276498" w:rsidP="0027649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94124BE" w14:textId="77777777" w:rsidR="00276498" w:rsidRPr="00276498" w:rsidRDefault="00276498" w:rsidP="00276498">
    <w:pPr>
      <w:framePr w:w="946" w:h="272" w:hRule="exact" w:wrap="around" w:vAnchor="text" w:hAnchor="margin" w:xAlign="center" w:y="1"/>
      <w:widowControl/>
      <w:overflowPunct w:val="0"/>
      <w:autoSpaceDE w:val="0"/>
      <w:autoSpaceDN w:val="0"/>
      <w:adjustRightInd w:val="0"/>
      <w:spacing w:after="180"/>
      <w:jc w:val="center"/>
      <w:textAlignment w:val="baseline"/>
      <w:rPr>
        <w:rFonts w:ascii="Arial" w:eastAsia="Malgun Gothic" w:hAnsi="Arial" w:cs="Arial"/>
        <w:b/>
        <w:bCs/>
        <w:color w:val="000000"/>
        <w:kern w:val="0"/>
        <w:sz w:val="18"/>
        <w:szCs w:val="20"/>
        <w:lang w:val="fr-FR" w:eastAsia="ja-JP"/>
      </w:rPr>
    </w:pPr>
    <w:r w:rsidRPr="00276498">
      <w:rPr>
        <w:rFonts w:ascii="Arial" w:eastAsia="Malgun Gothic" w:hAnsi="Arial" w:cs="Arial"/>
        <w:b/>
        <w:bCs/>
        <w:color w:val="000000"/>
        <w:kern w:val="0"/>
        <w:sz w:val="18"/>
        <w:szCs w:val="20"/>
        <w:lang w:val="fr-FR" w:eastAsia="ja-JP"/>
      </w:rPr>
      <w:t xml:space="preserve">Page </w:t>
    </w:r>
    <w:r w:rsidRPr="00276498">
      <w:rPr>
        <w:rFonts w:ascii="Arial" w:eastAsia="Malgun Gothic" w:hAnsi="Arial" w:cs="Arial"/>
        <w:b/>
        <w:bCs/>
        <w:color w:val="000000"/>
        <w:kern w:val="0"/>
        <w:sz w:val="18"/>
        <w:szCs w:val="20"/>
        <w:lang w:val="en-GB" w:eastAsia="ja-JP"/>
      </w:rPr>
      <w:fldChar w:fldCharType="begin"/>
    </w:r>
    <w:r w:rsidRPr="00276498">
      <w:rPr>
        <w:rFonts w:ascii="Arial" w:eastAsia="Malgun Gothic" w:hAnsi="Arial" w:cs="Arial"/>
        <w:b/>
        <w:bCs/>
        <w:color w:val="000000"/>
        <w:kern w:val="0"/>
        <w:sz w:val="18"/>
        <w:szCs w:val="20"/>
        <w:lang w:val="fr-FR" w:eastAsia="ja-JP"/>
      </w:rPr>
      <w:instrText xml:space="preserve">page </w:instrText>
    </w:r>
    <w:r w:rsidRPr="00276498">
      <w:rPr>
        <w:rFonts w:ascii="Arial" w:eastAsia="Malgun Gothic" w:hAnsi="Arial" w:cs="Arial"/>
        <w:b/>
        <w:bCs/>
        <w:color w:val="000000"/>
        <w:kern w:val="0"/>
        <w:sz w:val="18"/>
        <w:szCs w:val="20"/>
        <w:lang w:val="en-GB" w:eastAsia="ja-JP"/>
      </w:rPr>
      <w:fldChar w:fldCharType="separate"/>
    </w:r>
    <w:r w:rsidR="00FA3421">
      <w:rPr>
        <w:rFonts w:ascii="Arial" w:eastAsia="Malgun Gothic" w:hAnsi="Arial" w:cs="Arial"/>
        <w:b/>
        <w:bCs/>
        <w:noProof/>
        <w:color w:val="000000"/>
        <w:kern w:val="0"/>
        <w:sz w:val="18"/>
        <w:szCs w:val="20"/>
        <w:lang w:val="fr-FR" w:eastAsia="ja-JP"/>
      </w:rPr>
      <w:t>2</w:t>
    </w:r>
    <w:r w:rsidRPr="00276498">
      <w:rPr>
        <w:rFonts w:ascii="Arial" w:eastAsia="Malgun Gothic" w:hAnsi="Arial" w:cs="Arial"/>
        <w:b/>
        <w:bCs/>
        <w:color w:val="000000"/>
        <w:kern w:val="0"/>
        <w:sz w:val="18"/>
        <w:szCs w:val="20"/>
        <w:lang w:val="en-GB" w:eastAsia="ja-JP"/>
      </w:rPr>
      <w:fldChar w:fldCharType="end"/>
    </w:r>
  </w:p>
  <w:p w14:paraId="032B69DD" w14:textId="77777777" w:rsidR="00276498" w:rsidRDefault="00276498" w:rsidP="00276498">
    <w:pPr>
      <w:pStyle w:val="a3"/>
      <w:pBdr>
        <w:bottom w:val="none" w:sz="0" w:space="0" w:color="auto"/>
      </w:pBdr>
      <w:jc w:val="both"/>
      <w:rPr>
        <w:rFonts w:hint="eastAsia"/>
      </w:rPr>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275FA"/>
    <w:multiLevelType w:val="hybridMultilevel"/>
    <w:tmpl w:val="7E4C8BE8"/>
    <w:lvl w:ilvl="0" w:tplc="3B3A9940">
      <w:numFmt w:val="bullet"/>
      <w:lvlText w:val="-"/>
      <w:lvlJc w:val="left"/>
      <w:pPr>
        <w:ind w:left="644" w:hanging="360"/>
      </w:pPr>
      <w:rPr>
        <w:rFonts w:ascii="Times New Roman" w:eastAsia="Times New Roman" w:hAnsi="Times New Roman" w:cs="Times New Roman" w:hint="default"/>
      </w:rPr>
    </w:lvl>
    <w:lvl w:ilvl="1" w:tplc="3B3A9940">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1F5437"/>
    <w:multiLevelType w:val="hybridMultilevel"/>
    <w:tmpl w:val="EE98D13A"/>
    <w:lvl w:ilvl="0" w:tplc="356A8C0A">
      <w:numFmt w:val="bullet"/>
      <w:lvlText w:val="-"/>
      <w:lvlJc w:val="left"/>
      <w:pPr>
        <w:ind w:left="570" w:hanging="360"/>
      </w:pPr>
      <w:rPr>
        <w:rFonts w:ascii="Times New Roman" w:eastAsia="等线" w:hAnsi="Times New Roman" w:cs="Times New Roman" w:hint="default"/>
      </w:rPr>
    </w:lvl>
    <w:lvl w:ilvl="1" w:tplc="04090003" w:tentative="1">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2" w15:restartNumberingAfterBreak="0">
    <w:nsid w:val="05717997"/>
    <w:multiLevelType w:val="hybridMultilevel"/>
    <w:tmpl w:val="125E06A2"/>
    <w:lvl w:ilvl="0" w:tplc="158AD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121995"/>
    <w:multiLevelType w:val="hybridMultilevel"/>
    <w:tmpl w:val="1EA4F7C4"/>
    <w:lvl w:ilvl="0" w:tplc="E2EE717C">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16E63B88"/>
    <w:multiLevelType w:val="hybridMultilevel"/>
    <w:tmpl w:val="45F8A336"/>
    <w:lvl w:ilvl="0" w:tplc="EC3A03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8CD7983"/>
    <w:multiLevelType w:val="hybridMultilevel"/>
    <w:tmpl w:val="8500C448"/>
    <w:lvl w:ilvl="0" w:tplc="5AF49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34BA7355"/>
    <w:multiLevelType w:val="hybridMultilevel"/>
    <w:tmpl w:val="BD8A12A8"/>
    <w:lvl w:ilvl="0" w:tplc="B09E32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3DED65BB"/>
    <w:multiLevelType w:val="hybridMultilevel"/>
    <w:tmpl w:val="03705434"/>
    <w:lvl w:ilvl="0" w:tplc="91A26974">
      <w:start w:val="19"/>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D131ECB"/>
    <w:multiLevelType w:val="hybridMultilevel"/>
    <w:tmpl w:val="2E086B4A"/>
    <w:lvl w:ilvl="0" w:tplc="A0AC9748">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51D77B36"/>
    <w:multiLevelType w:val="hybridMultilevel"/>
    <w:tmpl w:val="D40EC600"/>
    <w:lvl w:ilvl="0" w:tplc="ACF8270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51F44CD6"/>
    <w:multiLevelType w:val="hybridMultilevel"/>
    <w:tmpl w:val="C96E1800"/>
    <w:lvl w:ilvl="0" w:tplc="12E893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59FA0729"/>
    <w:multiLevelType w:val="hybridMultilevel"/>
    <w:tmpl w:val="259E6FDA"/>
    <w:lvl w:ilvl="0" w:tplc="0602EEAE">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69A705A3"/>
    <w:multiLevelType w:val="hybridMultilevel"/>
    <w:tmpl w:val="AC90BB78"/>
    <w:lvl w:ilvl="0" w:tplc="983EEEF4">
      <w:start w:val="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D6E4048"/>
    <w:multiLevelType w:val="hybridMultilevel"/>
    <w:tmpl w:val="83ACFEE4"/>
    <w:lvl w:ilvl="0" w:tplc="ACF82702">
      <w:start w:val="6"/>
      <w:numFmt w:val="bullet"/>
      <w:lvlText w:val="-"/>
      <w:lvlJc w:val="left"/>
      <w:pPr>
        <w:ind w:left="650" w:hanging="440"/>
      </w:pPr>
      <w:rPr>
        <w:rFonts w:ascii="Times New Roman" w:eastAsia="等线" w:hAnsi="Times New Roman" w:cs="Times New Roman" w:hint="default"/>
      </w:rPr>
    </w:lvl>
    <w:lvl w:ilvl="1" w:tplc="04090003" w:tentative="1">
      <w:start w:val="1"/>
      <w:numFmt w:val="bullet"/>
      <w:lvlText w:val=""/>
      <w:lvlJc w:val="left"/>
      <w:pPr>
        <w:ind w:left="1090" w:hanging="440"/>
      </w:pPr>
      <w:rPr>
        <w:rFonts w:ascii="Wingdings" w:hAnsi="Wingdings" w:hint="default"/>
      </w:rPr>
    </w:lvl>
    <w:lvl w:ilvl="2" w:tplc="04090005" w:tentative="1">
      <w:start w:val="1"/>
      <w:numFmt w:val="bullet"/>
      <w:lvlText w:val=""/>
      <w:lvlJc w:val="left"/>
      <w:pPr>
        <w:ind w:left="1530" w:hanging="440"/>
      </w:pPr>
      <w:rPr>
        <w:rFonts w:ascii="Wingdings" w:hAnsi="Wingdings" w:hint="default"/>
      </w:rPr>
    </w:lvl>
    <w:lvl w:ilvl="3" w:tplc="04090001" w:tentative="1">
      <w:start w:val="1"/>
      <w:numFmt w:val="bullet"/>
      <w:lvlText w:val=""/>
      <w:lvlJc w:val="left"/>
      <w:pPr>
        <w:ind w:left="1970" w:hanging="440"/>
      </w:pPr>
      <w:rPr>
        <w:rFonts w:ascii="Wingdings" w:hAnsi="Wingdings" w:hint="default"/>
      </w:rPr>
    </w:lvl>
    <w:lvl w:ilvl="4" w:tplc="04090003" w:tentative="1">
      <w:start w:val="1"/>
      <w:numFmt w:val="bullet"/>
      <w:lvlText w:val=""/>
      <w:lvlJc w:val="left"/>
      <w:pPr>
        <w:ind w:left="2410" w:hanging="440"/>
      </w:pPr>
      <w:rPr>
        <w:rFonts w:ascii="Wingdings" w:hAnsi="Wingdings" w:hint="default"/>
      </w:rPr>
    </w:lvl>
    <w:lvl w:ilvl="5" w:tplc="04090005" w:tentative="1">
      <w:start w:val="1"/>
      <w:numFmt w:val="bullet"/>
      <w:lvlText w:val=""/>
      <w:lvlJc w:val="left"/>
      <w:pPr>
        <w:ind w:left="2850" w:hanging="440"/>
      </w:pPr>
      <w:rPr>
        <w:rFonts w:ascii="Wingdings" w:hAnsi="Wingdings" w:hint="default"/>
      </w:rPr>
    </w:lvl>
    <w:lvl w:ilvl="6" w:tplc="04090001" w:tentative="1">
      <w:start w:val="1"/>
      <w:numFmt w:val="bullet"/>
      <w:lvlText w:val=""/>
      <w:lvlJc w:val="left"/>
      <w:pPr>
        <w:ind w:left="3290" w:hanging="440"/>
      </w:pPr>
      <w:rPr>
        <w:rFonts w:ascii="Wingdings" w:hAnsi="Wingdings" w:hint="default"/>
      </w:rPr>
    </w:lvl>
    <w:lvl w:ilvl="7" w:tplc="04090003" w:tentative="1">
      <w:start w:val="1"/>
      <w:numFmt w:val="bullet"/>
      <w:lvlText w:val=""/>
      <w:lvlJc w:val="left"/>
      <w:pPr>
        <w:ind w:left="3730" w:hanging="440"/>
      </w:pPr>
      <w:rPr>
        <w:rFonts w:ascii="Wingdings" w:hAnsi="Wingdings" w:hint="default"/>
      </w:rPr>
    </w:lvl>
    <w:lvl w:ilvl="8" w:tplc="04090005" w:tentative="1">
      <w:start w:val="1"/>
      <w:numFmt w:val="bullet"/>
      <w:lvlText w:val=""/>
      <w:lvlJc w:val="left"/>
      <w:pPr>
        <w:ind w:left="4170" w:hanging="440"/>
      </w:pPr>
      <w:rPr>
        <w:rFonts w:ascii="Wingdings" w:hAnsi="Wingdings" w:hint="default"/>
      </w:rPr>
    </w:lvl>
  </w:abstractNum>
  <w:abstractNum w:abstractNumId="15" w15:restartNumberingAfterBreak="0">
    <w:nsid w:val="7FC04FEE"/>
    <w:multiLevelType w:val="hybridMultilevel"/>
    <w:tmpl w:val="342C0C9A"/>
    <w:lvl w:ilvl="0" w:tplc="3BB4DCF6">
      <w:start w:val="1"/>
      <w:numFmt w:val="bullet"/>
      <w:lvlText w:val="‐"/>
      <w:lvlJc w:val="left"/>
      <w:pPr>
        <w:ind w:left="1008" w:hanging="440"/>
      </w:pPr>
      <w:rPr>
        <w:rFonts w:ascii="等线" w:eastAsia="等线" w:hAnsi="等线" w:hint="eastAsia"/>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num w:numId="1" w16cid:durableId="972179813">
    <w:abstractNumId w:val="2"/>
  </w:num>
  <w:num w:numId="2" w16cid:durableId="1211725028">
    <w:abstractNumId w:val="0"/>
  </w:num>
  <w:num w:numId="3" w16cid:durableId="1258565387">
    <w:abstractNumId w:val="7"/>
  </w:num>
  <w:num w:numId="4" w16cid:durableId="689183061">
    <w:abstractNumId w:val="11"/>
  </w:num>
  <w:num w:numId="5" w16cid:durableId="1945527217">
    <w:abstractNumId w:val="10"/>
  </w:num>
  <w:num w:numId="6" w16cid:durableId="1544320072">
    <w:abstractNumId w:val="9"/>
  </w:num>
  <w:num w:numId="7" w16cid:durableId="1436514440">
    <w:abstractNumId w:val="13"/>
  </w:num>
  <w:num w:numId="8" w16cid:durableId="948780098">
    <w:abstractNumId w:val="12"/>
  </w:num>
  <w:num w:numId="9" w16cid:durableId="2056388725">
    <w:abstractNumId w:val="8"/>
  </w:num>
  <w:num w:numId="10" w16cid:durableId="1672417071">
    <w:abstractNumId w:val="5"/>
  </w:num>
  <w:num w:numId="11" w16cid:durableId="2018996713">
    <w:abstractNumId w:val="6"/>
  </w:num>
  <w:num w:numId="12" w16cid:durableId="63572101">
    <w:abstractNumId w:val="3"/>
  </w:num>
  <w:num w:numId="13" w16cid:durableId="1087579879">
    <w:abstractNumId w:val="4"/>
  </w:num>
  <w:num w:numId="14" w16cid:durableId="913511047">
    <w:abstractNumId w:val="14"/>
  </w:num>
  <w:num w:numId="15" w16cid:durableId="1141387621">
    <w:abstractNumId w:val="1"/>
  </w:num>
  <w:num w:numId="16" w16cid:durableId="20548320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rson w15:author="China Telecom v1">
    <w15:presenceInfo w15:providerId="None" w15:userId="China Telecom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6C1"/>
    <w:rsid w:val="00022DDC"/>
    <w:rsid w:val="00023CA4"/>
    <w:rsid w:val="0002634F"/>
    <w:rsid w:val="00034FD3"/>
    <w:rsid w:val="00043026"/>
    <w:rsid w:val="0004372E"/>
    <w:rsid w:val="00046974"/>
    <w:rsid w:val="00070207"/>
    <w:rsid w:val="00073C72"/>
    <w:rsid w:val="000806F0"/>
    <w:rsid w:val="00095623"/>
    <w:rsid w:val="00096A6B"/>
    <w:rsid w:val="000E0F54"/>
    <w:rsid w:val="000E21CB"/>
    <w:rsid w:val="000E453C"/>
    <w:rsid w:val="00102F17"/>
    <w:rsid w:val="001101E7"/>
    <w:rsid w:val="00122325"/>
    <w:rsid w:val="00132972"/>
    <w:rsid w:val="00134AC3"/>
    <w:rsid w:val="00151D6F"/>
    <w:rsid w:val="00162E3C"/>
    <w:rsid w:val="001636C1"/>
    <w:rsid w:val="0017518A"/>
    <w:rsid w:val="0018048A"/>
    <w:rsid w:val="001958F2"/>
    <w:rsid w:val="001A1BB0"/>
    <w:rsid w:val="001A5EA4"/>
    <w:rsid w:val="001B4AB7"/>
    <w:rsid w:val="001C63A3"/>
    <w:rsid w:val="001C7C76"/>
    <w:rsid w:val="001D324A"/>
    <w:rsid w:val="001D4C7A"/>
    <w:rsid w:val="001D5D0B"/>
    <w:rsid w:val="001F1970"/>
    <w:rsid w:val="001F449A"/>
    <w:rsid w:val="00215292"/>
    <w:rsid w:val="00230F0F"/>
    <w:rsid w:val="00240EEF"/>
    <w:rsid w:val="00262221"/>
    <w:rsid w:val="00264041"/>
    <w:rsid w:val="00264C9C"/>
    <w:rsid w:val="00272EE0"/>
    <w:rsid w:val="00276498"/>
    <w:rsid w:val="0029035F"/>
    <w:rsid w:val="002913E0"/>
    <w:rsid w:val="00294D81"/>
    <w:rsid w:val="0029618E"/>
    <w:rsid w:val="002979F5"/>
    <w:rsid w:val="002B03B2"/>
    <w:rsid w:val="002B04AD"/>
    <w:rsid w:val="002B7C7A"/>
    <w:rsid w:val="00302430"/>
    <w:rsid w:val="00305CF2"/>
    <w:rsid w:val="00322FE6"/>
    <w:rsid w:val="00330519"/>
    <w:rsid w:val="00333572"/>
    <w:rsid w:val="003430B0"/>
    <w:rsid w:val="00351306"/>
    <w:rsid w:val="0035144E"/>
    <w:rsid w:val="00363058"/>
    <w:rsid w:val="003746B0"/>
    <w:rsid w:val="003809D2"/>
    <w:rsid w:val="00382D9C"/>
    <w:rsid w:val="0038571E"/>
    <w:rsid w:val="00396214"/>
    <w:rsid w:val="003A3293"/>
    <w:rsid w:val="003B0746"/>
    <w:rsid w:val="003C6823"/>
    <w:rsid w:val="003E4F99"/>
    <w:rsid w:val="003F01F0"/>
    <w:rsid w:val="00407B90"/>
    <w:rsid w:val="00410E44"/>
    <w:rsid w:val="00425759"/>
    <w:rsid w:val="0043052A"/>
    <w:rsid w:val="00461D55"/>
    <w:rsid w:val="00463194"/>
    <w:rsid w:val="004845D6"/>
    <w:rsid w:val="004A5D74"/>
    <w:rsid w:val="004B1C47"/>
    <w:rsid w:val="004B5A15"/>
    <w:rsid w:val="004B5EBE"/>
    <w:rsid w:val="004F1A67"/>
    <w:rsid w:val="004F21D5"/>
    <w:rsid w:val="005110C5"/>
    <w:rsid w:val="00512323"/>
    <w:rsid w:val="0054621F"/>
    <w:rsid w:val="00555EB7"/>
    <w:rsid w:val="0055706B"/>
    <w:rsid w:val="00574FD7"/>
    <w:rsid w:val="00577ED0"/>
    <w:rsid w:val="0058381A"/>
    <w:rsid w:val="005A32E4"/>
    <w:rsid w:val="005A6AB3"/>
    <w:rsid w:val="005D5A27"/>
    <w:rsid w:val="005E6482"/>
    <w:rsid w:val="00616500"/>
    <w:rsid w:val="00617210"/>
    <w:rsid w:val="006427EA"/>
    <w:rsid w:val="006763F8"/>
    <w:rsid w:val="00684E02"/>
    <w:rsid w:val="00687D19"/>
    <w:rsid w:val="006D009A"/>
    <w:rsid w:val="006E5041"/>
    <w:rsid w:val="006E7E5D"/>
    <w:rsid w:val="006E7ECC"/>
    <w:rsid w:val="006F0C23"/>
    <w:rsid w:val="007169A5"/>
    <w:rsid w:val="00732BFD"/>
    <w:rsid w:val="00737B62"/>
    <w:rsid w:val="00744BBE"/>
    <w:rsid w:val="0074616F"/>
    <w:rsid w:val="007674C8"/>
    <w:rsid w:val="00770BF2"/>
    <w:rsid w:val="00775B7F"/>
    <w:rsid w:val="00777F97"/>
    <w:rsid w:val="0078469C"/>
    <w:rsid w:val="007B1FB8"/>
    <w:rsid w:val="007D5382"/>
    <w:rsid w:val="007D71C7"/>
    <w:rsid w:val="007F4B69"/>
    <w:rsid w:val="00803E52"/>
    <w:rsid w:val="0081780A"/>
    <w:rsid w:val="00820911"/>
    <w:rsid w:val="00821667"/>
    <w:rsid w:val="00830AC4"/>
    <w:rsid w:val="00832093"/>
    <w:rsid w:val="00833488"/>
    <w:rsid w:val="008376FF"/>
    <w:rsid w:val="00842C90"/>
    <w:rsid w:val="0084640B"/>
    <w:rsid w:val="008602AB"/>
    <w:rsid w:val="00867DDA"/>
    <w:rsid w:val="00881709"/>
    <w:rsid w:val="00896617"/>
    <w:rsid w:val="008B5DF2"/>
    <w:rsid w:val="008D1FE5"/>
    <w:rsid w:val="008D61F5"/>
    <w:rsid w:val="008E3E33"/>
    <w:rsid w:val="008F13BF"/>
    <w:rsid w:val="008F73D7"/>
    <w:rsid w:val="0090604E"/>
    <w:rsid w:val="00915662"/>
    <w:rsid w:val="00927E84"/>
    <w:rsid w:val="009344E9"/>
    <w:rsid w:val="00945F94"/>
    <w:rsid w:val="0096372F"/>
    <w:rsid w:val="009670ED"/>
    <w:rsid w:val="00973704"/>
    <w:rsid w:val="00981A3B"/>
    <w:rsid w:val="00982745"/>
    <w:rsid w:val="0098354A"/>
    <w:rsid w:val="009C1DEB"/>
    <w:rsid w:val="009C3680"/>
    <w:rsid w:val="009C632A"/>
    <w:rsid w:val="009C7AC1"/>
    <w:rsid w:val="009F2BC4"/>
    <w:rsid w:val="00A21E5E"/>
    <w:rsid w:val="00A55D53"/>
    <w:rsid w:val="00A671F6"/>
    <w:rsid w:val="00A92B8E"/>
    <w:rsid w:val="00AB11F9"/>
    <w:rsid w:val="00AB684E"/>
    <w:rsid w:val="00AF576E"/>
    <w:rsid w:val="00B06C1B"/>
    <w:rsid w:val="00B10492"/>
    <w:rsid w:val="00B2283B"/>
    <w:rsid w:val="00B41C43"/>
    <w:rsid w:val="00B50D20"/>
    <w:rsid w:val="00B5233A"/>
    <w:rsid w:val="00B5604F"/>
    <w:rsid w:val="00B57490"/>
    <w:rsid w:val="00B60DC9"/>
    <w:rsid w:val="00B751FD"/>
    <w:rsid w:val="00BC3F36"/>
    <w:rsid w:val="00BD41C0"/>
    <w:rsid w:val="00BF42F2"/>
    <w:rsid w:val="00C004F0"/>
    <w:rsid w:val="00C03D20"/>
    <w:rsid w:val="00C06294"/>
    <w:rsid w:val="00C265D6"/>
    <w:rsid w:val="00C30293"/>
    <w:rsid w:val="00C63458"/>
    <w:rsid w:val="00C70FAF"/>
    <w:rsid w:val="00C71ED2"/>
    <w:rsid w:val="00CA4E08"/>
    <w:rsid w:val="00CA5983"/>
    <w:rsid w:val="00CB32FC"/>
    <w:rsid w:val="00CB3B7E"/>
    <w:rsid w:val="00CC1E21"/>
    <w:rsid w:val="00CD1053"/>
    <w:rsid w:val="00CD72A8"/>
    <w:rsid w:val="00CE438E"/>
    <w:rsid w:val="00CE5D63"/>
    <w:rsid w:val="00CF6380"/>
    <w:rsid w:val="00D06348"/>
    <w:rsid w:val="00D065DD"/>
    <w:rsid w:val="00D47651"/>
    <w:rsid w:val="00D5118E"/>
    <w:rsid w:val="00D862DF"/>
    <w:rsid w:val="00D92A42"/>
    <w:rsid w:val="00DA1ADD"/>
    <w:rsid w:val="00DB3952"/>
    <w:rsid w:val="00DB3DFC"/>
    <w:rsid w:val="00DB6376"/>
    <w:rsid w:val="00DB7784"/>
    <w:rsid w:val="00DC0215"/>
    <w:rsid w:val="00DC12D6"/>
    <w:rsid w:val="00DC3C54"/>
    <w:rsid w:val="00DC5584"/>
    <w:rsid w:val="00DD34B1"/>
    <w:rsid w:val="00DE4518"/>
    <w:rsid w:val="00E07EEA"/>
    <w:rsid w:val="00E13562"/>
    <w:rsid w:val="00E1683C"/>
    <w:rsid w:val="00E16CD0"/>
    <w:rsid w:val="00E335C3"/>
    <w:rsid w:val="00E649E9"/>
    <w:rsid w:val="00E86533"/>
    <w:rsid w:val="00EB7230"/>
    <w:rsid w:val="00EC4B11"/>
    <w:rsid w:val="00F06304"/>
    <w:rsid w:val="00F06EFC"/>
    <w:rsid w:val="00F20899"/>
    <w:rsid w:val="00F446CB"/>
    <w:rsid w:val="00F53598"/>
    <w:rsid w:val="00F56431"/>
    <w:rsid w:val="00F613D6"/>
    <w:rsid w:val="00F64D01"/>
    <w:rsid w:val="00F77240"/>
    <w:rsid w:val="00F904BC"/>
    <w:rsid w:val="00F92C1A"/>
    <w:rsid w:val="00FA3421"/>
    <w:rsid w:val="00FC06D9"/>
    <w:rsid w:val="00FD520D"/>
    <w:rsid w:val="00FF3FA0"/>
    <w:rsid w:val="00FF43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B4B216"/>
  <w15:chartTrackingRefBased/>
  <w15:docId w15:val="{5FC521C5-4AD1-4B73-AE0B-307C8CC90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A5EA4"/>
    <w:pPr>
      <w:widowControl w:val="0"/>
      <w:jc w:val="both"/>
    </w:pPr>
  </w:style>
  <w:style w:type="paragraph" w:styleId="1">
    <w:name w:val="heading 1"/>
    <w:next w:val="a"/>
    <w:link w:val="10"/>
    <w:qFormat/>
    <w:rsid w:val="001636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ja-JP"/>
    </w:rPr>
  </w:style>
  <w:style w:type="paragraph" w:styleId="2">
    <w:name w:val="heading 2"/>
    <w:basedOn w:val="a"/>
    <w:next w:val="a"/>
    <w:link w:val="20"/>
    <w:unhideWhenUsed/>
    <w:qFormat/>
    <w:rsid w:val="001636C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636C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744B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744BBE"/>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636C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636C1"/>
    <w:rPr>
      <w:sz w:val="18"/>
      <w:szCs w:val="18"/>
    </w:rPr>
  </w:style>
  <w:style w:type="paragraph" w:styleId="a5">
    <w:name w:val="footer"/>
    <w:basedOn w:val="a"/>
    <w:link w:val="a6"/>
    <w:uiPriority w:val="99"/>
    <w:unhideWhenUsed/>
    <w:rsid w:val="001636C1"/>
    <w:pPr>
      <w:tabs>
        <w:tab w:val="center" w:pos="4153"/>
        <w:tab w:val="right" w:pos="8306"/>
      </w:tabs>
      <w:snapToGrid w:val="0"/>
      <w:jc w:val="left"/>
    </w:pPr>
    <w:rPr>
      <w:sz w:val="18"/>
      <w:szCs w:val="18"/>
    </w:rPr>
  </w:style>
  <w:style w:type="character" w:customStyle="1" w:styleId="a6">
    <w:name w:val="页脚 字符"/>
    <w:basedOn w:val="a0"/>
    <w:link w:val="a5"/>
    <w:uiPriority w:val="99"/>
    <w:rsid w:val="001636C1"/>
    <w:rPr>
      <w:sz w:val="18"/>
      <w:szCs w:val="18"/>
    </w:rPr>
  </w:style>
  <w:style w:type="character" w:customStyle="1" w:styleId="10">
    <w:name w:val="标题 1 字符"/>
    <w:basedOn w:val="a0"/>
    <w:link w:val="1"/>
    <w:rsid w:val="001636C1"/>
    <w:rPr>
      <w:rFonts w:ascii="Arial" w:hAnsi="Arial" w:cs="Times New Roman"/>
      <w:kern w:val="0"/>
      <w:sz w:val="36"/>
      <w:szCs w:val="20"/>
      <w:lang w:val="en-GB" w:eastAsia="ja-JP"/>
    </w:rPr>
  </w:style>
  <w:style w:type="paragraph" w:customStyle="1" w:styleId="NO">
    <w:name w:val="NO"/>
    <w:basedOn w:val="a"/>
    <w:link w:val="NOChar"/>
    <w:qFormat/>
    <w:rsid w:val="001636C1"/>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color w:val="000000"/>
      <w:kern w:val="0"/>
      <w:sz w:val="20"/>
      <w:szCs w:val="20"/>
      <w:lang w:val="en-GB" w:eastAsia="ja-JP"/>
    </w:rPr>
  </w:style>
  <w:style w:type="character" w:customStyle="1" w:styleId="NOChar">
    <w:name w:val="NO Char"/>
    <w:link w:val="NO"/>
    <w:rsid w:val="001636C1"/>
    <w:rPr>
      <w:rFonts w:ascii="Times New Roman" w:hAnsi="Times New Roman" w:cs="Times New Roman"/>
      <w:color w:val="000000"/>
      <w:kern w:val="0"/>
      <w:sz w:val="20"/>
      <w:szCs w:val="20"/>
      <w:lang w:val="en-GB" w:eastAsia="ja-JP"/>
    </w:rPr>
  </w:style>
  <w:style w:type="paragraph" w:customStyle="1" w:styleId="B1">
    <w:name w:val="B1"/>
    <w:basedOn w:val="a"/>
    <w:link w:val="B1Char"/>
    <w:qFormat/>
    <w:rsid w:val="001636C1"/>
    <w:pPr>
      <w:widowControl/>
      <w:overflowPunct w:val="0"/>
      <w:autoSpaceDE w:val="0"/>
      <w:autoSpaceDN w:val="0"/>
      <w:adjustRightInd w:val="0"/>
      <w:spacing w:after="180"/>
      <w:ind w:left="568" w:hanging="284"/>
      <w:jc w:val="left"/>
      <w:textAlignment w:val="baseline"/>
    </w:pPr>
    <w:rPr>
      <w:rFonts w:ascii="Times New Roman" w:hAnsi="Times New Roman" w:cs="Times New Roman"/>
      <w:color w:val="000000"/>
      <w:kern w:val="0"/>
      <w:sz w:val="20"/>
      <w:szCs w:val="20"/>
      <w:lang w:val="en-GB" w:eastAsia="ja-JP"/>
    </w:rPr>
  </w:style>
  <w:style w:type="character" w:customStyle="1" w:styleId="B1Char">
    <w:name w:val="B1 Char"/>
    <w:link w:val="B1"/>
    <w:qFormat/>
    <w:rsid w:val="001636C1"/>
    <w:rPr>
      <w:rFonts w:ascii="Times New Roman" w:hAnsi="Times New Roman" w:cs="Times New Roman"/>
      <w:color w:val="000000"/>
      <w:kern w:val="0"/>
      <w:sz w:val="20"/>
      <w:szCs w:val="20"/>
      <w:lang w:val="en-GB" w:eastAsia="ja-JP"/>
    </w:rPr>
  </w:style>
  <w:style w:type="paragraph" w:customStyle="1" w:styleId="CRCoverPage">
    <w:name w:val="CR Cover Page"/>
    <w:link w:val="CRCoverPageZchn"/>
    <w:rsid w:val="001636C1"/>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1636C1"/>
    <w:rPr>
      <w:rFonts w:ascii="Arial" w:hAnsi="Arial" w:cs="Times New Roman"/>
      <w:kern w:val="0"/>
      <w:sz w:val="20"/>
      <w:szCs w:val="20"/>
      <w:lang w:val="en-GB" w:eastAsia="en-US"/>
    </w:rPr>
  </w:style>
  <w:style w:type="character" w:customStyle="1" w:styleId="20">
    <w:name w:val="标题 2 字符"/>
    <w:basedOn w:val="a0"/>
    <w:link w:val="2"/>
    <w:rsid w:val="001636C1"/>
    <w:rPr>
      <w:rFonts w:asciiTheme="majorHAnsi" w:eastAsiaTheme="majorEastAsia" w:hAnsiTheme="majorHAnsi" w:cstheme="majorBidi"/>
      <w:b/>
      <w:bCs/>
      <w:sz w:val="32"/>
      <w:szCs w:val="32"/>
    </w:rPr>
  </w:style>
  <w:style w:type="character" w:customStyle="1" w:styleId="30">
    <w:name w:val="标题 3 字符"/>
    <w:basedOn w:val="a0"/>
    <w:link w:val="3"/>
    <w:rsid w:val="001636C1"/>
    <w:rPr>
      <w:b/>
      <w:bCs/>
      <w:sz w:val="32"/>
      <w:szCs w:val="32"/>
    </w:rPr>
  </w:style>
  <w:style w:type="character" w:customStyle="1" w:styleId="B1Char1">
    <w:name w:val="B1 Char1"/>
    <w:rsid w:val="00821667"/>
    <w:rPr>
      <w:color w:val="000000"/>
      <w:lang w:eastAsia="ja-JP"/>
    </w:rPr>
  </w:style>
  <w:style w:type="paragraph" w:styleId="a7">
    <w:name w:val="Balloon Text"/>
    <w:basedOn w:val="a"/>
    <w:link w:val="a8"/>
    <w:uiPriority w:val="99"/>
    <w:semiHidden/>
    <w:unhideWhenUsed/>
    <w:rsid w:val="00C63458"/>
    <w:rPr>
      <w:sz w:val="18"/>
      <w:szCs w:val="18"/>
    </w:rPr>
  </w:style>
  <w:style w:type="character" w:customStyle="1" w:styleId="a8">
    <w:name w:val="批注框文本 字符"/>
    <w:basedOn w:val="a0"/>
    <w:link w:val="a7"/>
    <w:uiPriority w:val="99"/>
    <w:semiHidden/>
    <w:rsid w:val="00C63458"/>
    <w:rPr>
      <w:sz w:val="18"/>
      <w:szCs w:val="18"/>
    </w:rPr>
  </w:style>
  <w:style w:type="paragraph" w:styleId="a9">
    <w:name w:val="Revision"/>
    <w:hidden/>
    <w:uiPriority w:val="99"/>
    <w:semiHidden/>
    <w:rsid w:val="00777F97"/>
  </w:style>
  <w:style w:type="paragraph" w:styleId="aa">
    <w:name w:val="List Paragraph"/>
    <w:basedOn w:val="a"/>
    <w:uiPriority w:val="34"/>
    <w:qFormat/>
    <w:rsid w:val="00407B90"/>
    <w:pPr>
      <w:ind w:firstLineChars="200" w:firstLine="420"/>
    </w:pPr>
  </w:style>
  <w:style w:type="character" w:customStyle="1" w:styleId="50">
    <w:name w:val="标题 5 字符"/>
    <w:basedOn w:val="a0"/>
    <w:link w:val="5"/>
    <w:uiPriority w:val="9"/>
    <w:semiHidden/>
    <w:rsid w:val="00744BBE"/>
    <w:rPr>
      <w:b/>
      <w:bCs/>
      <w:sz w:val="28"/>
      <w:szCs w:val="28"/>
    </w:rPr>
  </w:style>
  <w:style w:type="character" w:customStyle="1" w:styleId="40">
    <w:name w:val="标题 4 字符"/>
    <w:basedOn w:val="a0"/>
    <w:link w:val="4"/>
    <w:uiPriority w:val="9"/>
    <w:semiHidden/>
    <w:rsid w:val="00744BBE"/>
    <w:rPr>
      <w:rFonts w:asciiTheme="majorHAnsi" w:eastAsiaTheme="majorEastAsia" w:hAnsiTheme="majorHAnsi" w:cstheme="majorBidi"/>
      <w:b/>
      <w:bCs/>
      <w:sz w:val="28"/>
      <w:szCs w:val="28"/>
    </w:rPr>
  </w:style>
  <w:style w:type="paragraph" w:customStyle="1" w:styleId="TAL">
    <w:name w:val="TAL"/>
    <w:basedOn w:val="a"/>
    <w:link w:val="TALChar"/>
    <w:rsid w:val="008F73D7"/>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GB"/>
    </w:rPr>
  </w:style>
  <w:style w:type="paragraph" w:customStyle="1" w:styleId="TAH">
    <w:name w:val="TAH"/>
    <w:basedOn w:val="a"/>
    <w:link w:val="TAHCar"/>
    <w:rsid w:val="008F73D7"/>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en-GB"/>
    </w:rPr>
  </w:style>
  <w:style w:type="paragraph" w:customStyle="1" w:styleId="TAN">
    <w:name w:val="TAN"/>
    <w:basedOn w:val="TAL"/>
    <w:rsid w:val="008F73D7"/>
    <w:pPr>
      <w:ind w:left="851" w:hanging="851"/>
    </w:pPr>
  </w:style>
  <w:style w:type="character" w:customStyle="1" w:styleId="TAHCar">
    <w:name w:val="TAH Car"/>
    <w:link w:val="TAH"/>
    <w:qFormat/>
    <w:rsid w:val="008F73D7"/>
    <w:rPr>
      <w:rFonts w:ascii="Arial" w:eastAsia="Times New Roman" w:hAnsi="Arial" w:cs="Times New Roman"/>
      <w:b/>
      <w:kern w:val="0"/>
      <w:sz w:val="18"/>
      <w:szCs w:val="20"/>
      <w:lang w:val="en-GB" w:eastAsia="en-GB"/>
    </w:rPr>
  </w:style>
  <w:style w:type="character" w:customStyle="1" w:styleId="TALChar">
    <w:name w:val="TAL Char"/>
    <w:link w:val="TAL"/>
    <w:qFormat/>
    <w:locked/>
    <w:rsid w:val="008F73D7"/>
    <w:rPr>
      <w:rFonts w:ascii="Arial" w:eastAsia="Times New Roman" w:hAnsi="Arial" w:cs="Times New Roman"/>
      <w:kern w:val="0"/>
      <w:sz w:val="18"/>
      <w:szCs w:val="20"/>
      <w:lang w:val="en-GB" w:eastAsia="en-GB"/>
    </w:rPr>
  </w:style>
  <w:style w:type="paragraph" w:customStyle="1" w:styleId="EditorsNote">
    <w:name w:val="Editor's Note"/>
    <w:basedOn w:val="NO"/>
    <w:link w:val="EditorsNoteChar"/>
    <w:rsid w:val="00DE4518"/>
    <w:pPr>
      <w:ind w:left="1559" w:hanging="1276"/>
    </w:pPr>
    <w:rPr>
      <w:rFonts w:eastAsia="Times New Roman"/>
      <w:color w:val="FF0000"/>
      <w:lang w:eastAsia="en-GB"/>
    </w:rPr>
  </w:style>
  <w:style w:type="character" w:customStyle="1" w:styleId="EditorsNoteChar">
    <w:name w:val="Editor's Note Char"/>
    <w:aliases w:val="EN Char"/>
    <w:link w:val="EditorsNote"/>
    <w:qFormat/>
    <w:locked/>
    <w:rsid w:val="00DE4518"/>
    <w:rPr>
      <w:rFonts w:ascii="Times New Roman" w:eastAsia="Times New Roman" w:hAnsi="Times New Roman" w:cs="Times New Roman"/>
      <w:color w:val="FF0000"/>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8FFC4-40C2-4E51-BDE3-46A8333BA1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2454</TotalTime>
  <Pages>5</Pages>
  <Words>1957</Words>
  <Characters>9748</Characters>
  <Application>Microsoft Office Word</Application>
  <DocSecurity>0</DocSecurity>
  <Lines>256</Lines>
  <Paragraphs>182</Paragraphs>
  <ScaleCrop>false</ScaleCrop>
  <Company/>
  <LinksUpToDate>false</LinksUpToDate>
  <CharactersWithSpaces>11523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 v1</cp:lastModifiedBy>
  <cp:revision>87</cp:revision>
  <dcterms:created xsi:type="dcterms:W3CDTF">2024-01-12T09:45:00Z</dcterms:created>
  <dcterms:modified xsi:type="dcterms:W3CDTF">2025-08-28T07:07:00Z</dcterms:modified>
</cp:coreProperties>
</file>